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3B93FD54" w:rsidR="003148F3" w:rsidRPr="00244700" w:rsidRDefault="00412D99" w:rsidP="00874126">
      <w:pPr>
        <w:pStyle w:val="3GPPHeader"/>
        <w:snapToGrid w:val="0"/>
        <w:jc w:val="left"/>
        <w:rPr>
          <w:sz w:val="22"/>
          <w:szCs w:val="22"/>
        </w:rPr>
      </w:pPr>
      <w:r>
        <w:rPr>
          <w:sz w:val="22"/>
          <w:szCs w:val="22"/>
        </w:rPr>
        <w:t>3GPP TSG-RAN WG2 Meeting#12</w:t>
      </w:r>
      <w:r w:rsidR="00BC707F">
        <w:rPr>
          <w:sz w:val="22"/>
          <w:szCs w:val="22"/>
        </w:rPr>
        <w:t>5</w:t>
      </w:r>
      <w:r w:rsidR="002F251A">
        <w:rPr>
          <w:sz w:val="22"/>
          <w:szCs w:val="22"/>
        </w:rPr>
        <w:t>bis</w:t>
      </w:r>
      <w:r w:rsidR="003148F3" w:rsidRPr="00244700">
        <w:rPr>
          <w:sz w:val="22"/>
          <w:szCs w:val="22"/>
        </w:rPr>
        <w:t xml:space="preserve">                                </w:t>
      </w:r>
      <w:r w:rsidR="003148F3" w:rsidRPr="00244700">
        <w:rPr>
          <w:sz w:val="22"/>
          <w:szCs w:val="22"/>
        </w:rPr>
        <w:tab/>
      </w:r>
      <w:r w:rsidR="00EA503A">
        <w:rPr>
          <w:sz w:val="22"/>
          <w:szCs w:val="22"/>
        </w:rPr>
        <w:t>R2-</w:t>
      </w:r>
      <w:bookmarkStart w:id="0" w:name="_GoBack"/>
      <w:bookmarkEnd w:id="0"/>
      <w:r w:rsidR="00984FCD" w:rsidRPr="00984FCD">
        <w:rPr>
          <w:sz w:val="22"/>
          <w:szCs w:val="22"/>
        </w:rPr>
        <w:t>2403081</w:t>
      </w:r>
    </w:p>
    <w:p w14:paraId="0CC79F4E" w14:textId="637BAFE2" w:rsidR="003148F3" w:rsidRPr="00457898" w:rsidRDefault="002F251A" w:rsidP="00874126">
      <w:pPr>
        <w:pStyle w:val="3GPPHeader"/>
        <w:snapToGrid w:val="0"/>
        <w:jc w:val="left"/>
        <w:rPr>
          <w:sz w:val="22"/>
          <w:szCs w:val="22"/>
        </w:rPr>
      </w:pPr>
      <w:r>
        <w:rPr>
          <w:sz w:val="22"/>
          <w:szCs w:val="22"/>
        </w:rPr>
        <w:t>Changsha</w:t>
      </w:r>
      <w:r w:rsidRPr="001D77C0">
        <w:rPr>
          <w:sz w:val="22"/>
          <w:szCs w:val="22"/>
        </w:rPr>
        <w:t xml:space="preserve">, </w:t>
      </w:r>
      <w:r>
        <w:rPr>
          <w:sz w:val="22"/>
          <w:szCs w:val="22"/>
        </w:rPr>
        <w:t>China</w:t>
      </w:r>
      <w:r w:rsidRPr="001D77C0">
        <w:rPr>
          <w:sz w:val="22"/>
          <w:szCs w:val="22"/>
        </w:rPr>
        <w:t xml:space="preserve">, </w:t>
      </w:r>
      <w:r>
        <w:rPr>
          <w:sz w:val="22"/>
          <w:szCs w:val="22"/>
        </w:rPr>
        <w:t>April</w:t>
      </w:r>
      <w:r w:rsidRPr="001D77C0">
        <w:rPr>
          <w:sz w:val="22"/>
          <w:szCs w:val="22"/>
        </w:rPr>
        <w:t xml:space="preserve"> </w:t>
      </w:r>
      <w:r>
        <w:rPr>
          <w:sz w:val="22"/>
          <w:szCs w:val="22"/>
        </w:rPr>
        <w:t>15th – 19th, 2024</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10EAC76B"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76A7B">
        <w:rPr>
          <w:sz w:val="22"/>
          <w:szCs w:val="22"/>
        </w:rPr>
        <w:t>7</w:t>
      </w:r>
      <w:r w:rsidR="006B0AF7">
        <w:rPr>
          <w:sz w:val="22"/>
          <w:szCs w:val="22"/>
        </w:rPr>
        <w:t>.</w:t>
      </w:r>
      <w:r w:rsidR="00402AE2">
        <w:rPr>
          <w:sz w:val="22"/>
          <w:szCs w:val="22"/>
        </w:rPr>
        <w:t>6</w:t>
      </w:r>
      <w:r w:rsidR="00C12A15">
        <w:rPr>
          <w:sz w:val="22"/>
          <w:szCs w:val="22"/>
        </w:rPr>
        <w:t>.</w:t>
      </w:r>
      <w:r w:rsidR="00402AE2">
        <w:rPr>
          <w:sz w:val="22"/>
          <w:szCs w:val="22"/>
        </w:rPr>
        <w:t>3</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47778F98"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C0618D">
        <w:rPr>
          <w:sz w:val="22"/>
          <w:szCs w:val="22"/>
        </w:rPr>
        <w:t>Remaining</w:t>
      </w:r>
      <w:r w:rsidR="0001424C">
        <w:rPr>
          <w:sz w:val="22"/>
          <w:szCs w:val="22"/>
        </w:rPr>
        <w:t xml:space="preserve"> Issues</w:t>
      </w:r>
      <w:r w:rsidR="00916A85">
        <w:rPr>
          <w:sz w:val="22"/>
          <w:szCs w:val="22"/>
        </w:rPr>
        <w:t xml:space="preserve"> on the GNSS </w:t>
      </w:r>
      <w:r w:rsidR="0001424C">
        <w:rPr>
          <w:sz w:val="22"/>
          <w:szCs w:val="22"/>
        </w:rPr>
        <w:t>O</w:t>
      </w:r>
      <w:r w:rsidR="00916A85">
        <w:rPr>
          <w:sz w:val="22"/>
          <w:szCs w:val="22"/>
        </w:rPr>
        <w:t>peration</w:t>
      </w:r>
      <w:r w:rsidR="003209A4">
        <w:rPr>
          <w:sz w:val="22"/>
          <w:szCs w:val="22"/>
        </w:rPr>
        <w:t xml:space="preserve"> </w:t>
      </w:r>
      <w:r w:rsidR="0001424C">
        <w:rPr>
          <w:sz w:val="22"/>
          <w:szCs w:val="22"/>
        </w:rPr>
        <w:t>E</w:t>
      </w:r>
      <w:r w:rsidR="003209A4">
        <w:rPr>
          <w:sz w:val="22"/>
          <w:szCs w:val="22"/>
        </w:rPr>
        <w:t>nhancements</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3003FB99" w:rsidR="00D833A4" w:rsidRDefault="00AD7A87" w:rsidP="008A3294">
      <w:pPr>
        <w:spacing w:after="0"/>
        <w:rPr>
          <w:szCs w:val="22"/>
        </w:rPr>
      </w:pPr>
      <w:bookmarkStart w:id="1" w:name="_Hlk66110521"/>
      <w:r>
        <w:t>In</w:t>
      </w:r>
      <w:r w:rsidR="003E63D4">
        <w:t xml:space="preserve"> Rel-18, the enhancement</w:t>
      </w:r>
      <w:r w:rsidR="00410F21">
        <w:t>s</w:t>
      </w:r>
      <w:r w:rsidR="003E63D4">
        <w:t xml:space="preserve"> on the </w:t>
      </w:r>
      <w:r w:rsidR="00410F21">
        <w:t xml:space="preserve">GNSS operation </w:t>
      </w:r>
      <w:r w:rsidR="00A06255">
        <w:t>are</w:t>
      </w:r>
      <w:r w:rsidR="00410F21">
        <w:t xml:space="preserve"> </w:t>
      </w:r>
      <w:r w:rsidR="004C2132">
        <w:t xml:space="preserve">specified </w:t>
      </w:r>
      <w:r w:rsidR="00A06255">
        <w:t xml:space="preserve">to allow UE to remain in </w:t>
      </w:r>
      <w:r w:rsidR="00F2151C">
        <w:t>RRC_CONNECTED</w:t>
      </w:r>
      <w:r w:rsidR="00A06255">
        <w:t xml:space="preserve"> while conducting the GNSS position fix. </w:t>
      </w:r>
      <w:r w:rsidR="003148F3" w:rsidRPr="002F25EF">
        <w:rPr>
          <w:szCs w:val="22"/>
        </w:rPr>
        <w:t xml:space="preserve">In this paper, </w:t>
      </w:r>
      <w:r w:rsidR="009A23A2">
        <w:rPr>
          <w:szCs w:val="22"/>
        </w:rPr>
        <w:t xml:space="preserve">we </w:t>
      </w:r>
      <w:r w:rsidR="006D75A9">
        <w:rPr>
          <w:szCs w:val="22"/>
        </w:rPr>
        <w:t>discuss</w:t>
      </w:r>
      <w:r w:rsidR="008F03CB">
        <w:rPr>
          <w:szCs w:val="22"/>
        </w:rPr>
        <w:t xml:space="preserve"> several open issues </w:t>
      </w:r>
      <w:r w:rsidR="0093249C">
        <w:rPr>
          <w:szCs w:val="22"/>
        </w:rPr>
        <w:t xml:space="preserve">highlighted below, which </w:t>
      </w:r>
      <w:r w:rsidR="008F03CB">
        <w:rPr>
          <w:szCs w:val="22"/>
        </w:rPr>
        <w:t xml:space="preserve">were discussed last time in RAN2#125 meeting without consensus and hence were postponed to </w:t>
      </w:r>
      <w:r w:rsidR="00BD2866">
        <w:rPr>
          <w:szCs w:val="22"/>
        </w:rPr>
        <w:t>this</w:t>
      </w:r>
      <w:r w:rsidR="008F03CB">
        <w:rPr>
          <w:szCs w:val="22"/>
        </w:rPr>
        <w:t xml:space="preserve"> meeting (RAN2#125bis)</w:t>
      </w:r>
      <w:r w:rsidR="007A1BD4">
        <w:rPr>
          <w:szCs w:val="22"/>
        </w:rPr>
        <w:t xml:space="preserve">. </w:t>
      </w:r>
    </w:p>
    <w:p w14:paraId="59F958FD" w14:textId="77777777" w:rsidR="0093249C" w:rsidRDefault="0093249C" w:rsidP="008A3294">
      <w:pPr>
        <w:spacing w:after="0"/>
        <w:rPr>
          <w:szCs w:val="22"/>
        </w:rPr>
      </w:pPr>
    </w:p>
    <w:tbl>
      <w:tblPr>
        <w:tblStyle w:val="TableGrid"/>
        <w:tblW w:w="0" w:type="auto"/>
        <w:tblLook w:val="04A0" w:firstRow="1" w:lastRow="0" w:firstColumn="1" w:lastColumn="0" w:noHBand="0" w:noVBand="1"/>
      </w:tblPr>
      <w:tblGrid>
        <w:gridCol w:w="9350"/>
      </w:tblGrid>
      <w:tr w:rsidR="008F03CB" w14:paraId="3B186D39" w14:textId="77777777" w:rsidTr="008F03CB">
        <w:tc>
          <w:tcPr>
            <w:tcW w:w="9350" w:type="dxa"/>
          </w:tcPr>
          <w:p w14:paraId="3322FEAC" w14:textId="77777777" w:rsidR="008F03CB" w:rsidRDefault="00F148EE" w:rsidP="008F03CB">
            <w:pPr>
              <w:pStyle w:val="Doc-title"/>
            </w:pPr>
            <w:hyperlink r:id="rId8" w:tooltip="C:Data3GPPRAN2InboxR2-2401584.zip" w:history="1">
              <w:r w:rsidR="008F03CB" w:rsidRPr="00933868">
                <w:rPr>
                  <w:rStyle w:val="Hyperlink"/>
                </w:rPr>
                <w:t>R2-2401584</w:t>
              </w:r>
            </w:hyperlink>
            <w:r w:rsidR="008F03CB" w:rsidRPr="00B81857">
              <w:tab/>
              <w:t>[AT125][304][Io</w:t>
            </w:r>
            <w:r w:rsidR="008F03CB">
              <w:t>T NTN Enh] Stage 2 corrections</w:t>
            </w:r>
            <w:r w:rsidR="008F03CB">
              <w:tab/>
              <w:t>Ericsson</w:t>
            </w:r>
            <w:r w:rsidR="008F03CB">
              <w:tab/>
              <w:t>discussion</w:t>
            </w:r>
            <w:r w:rsidR="008F03CB">
              <w:tab/>
              <w:t>Rel-18</w:t>
            </w:r>
            <w:r w:rsidR="008F03CB">
              <w:tab/>
              <w:t>IoT_NTN_enh-Core</w:t>
            </w:r>
            <w:r w:rsidR="008F03CB">
              <w:tab/>
            </w:r>
          </w:p>
          <w:p w14:paraId="6090DF0E" w14:textId="77777777" w:rsidR="008F03CB" w:rsidRDefault="008F03CB" w:rsidP="008F03CB">
            <w:pPr>
              <w:pStyle w:val="Comments"/>
            </w:pPr>
            <w:r>
              <w:t>Proposal 1</w:t>
            </w:r>
            <w:r>
              <w:tab/>
              <w:t>(7 vs 1) The starting point of GNSS-ValidityDuration is not further discussed.</w:t>
            </w:r>
          </w:p>
          <w:p w14:paraId="30C9FC5F" w14:textId="77777777" w:rsidR="008F03CB" w:rsidRPr="00F36497" w:rsidRDefault="008F03CB" w:rsidP="008F03CB">
            <w:pPr>
              <w:pStyle w:val="Doc-text2"/>
              <w:numPr>
                <w:ilvl w:val="0"/>
                <w:numId w:val="26"/>
              </w:numPr>
              <w:rPr>
                <w:b/>
              </w:rPr>
            </w:pPr>
            <w:r w:rsidRPr="00933868">
              <w:rPr>
                <w:b/>
              </w:rPr>
              <w:t>Agreed</w:t>
            </w:r>
          </w:p>
          <w:p w14:paraId="4FE38BA6" w14:textId="77777777" w:rsidR="008F03CB" w:rsidRDefault="008F03CB" w:rsidP="008F03CB">
            <w:pPr>
              <w:pStyle w:val="Comments"/>
            </w:pPr>
            <w:r>
              <w:t>Proposal 2</w:t>
            </w:r>
            <w:r>
              <w:tab/>
              <w:t>The UE abilities related to obtaining location information through non-GNSS means is not further discussed.</w:t>
            </w:r>
          </w:p>
          <w:p w14:paraId="67712F8D" w14:textId="77777777" w:rsidR="008F03CB" w:rsidRPr="00F36497" w:rsidRDefault="008F03CB" w:rsidP="008F03CB">
            <w:pPr>
              <w:pStyle w:val="Doc-text2"/>
              <w:numPr>
                <w:ilvl w:val="0"/>
                <w:numId w:val="26"/>
              </w:numPr>
              <w:rPr>
                <w:b/>
              </w:rPr>
            </w:pPr>
            <w:r w:rsidRPr="00933868">
              <w:rPr>
                <w:b/>
              </w:rPr>
              <w:t>Agreed</w:t>
            </w:r>
          </w:p>
          <w:p w14:paraId="7C3A22AA" w14:textId="77777777" w:rsidR="008F03CB" w:rsidRDefault="008F03CB" w:rsidP="008F03CB">
            <w:pPr>
              <w:pStyle w:val="Comments"/>
            </w:pPr>
            <w:r w:rsidRPr="008F03CB">
              <w:rPr>
                <w:highlight w:val="yellow"/>
              </w:rPr>
              <w:t>Proposal 3</w:t>
            </w:r>
            <w:r w:rsidRPr="008F03CB">
              <w:rPr>
                <w:highlight w:val="yellow"/>
              </w:rPr>
              <w:tab/>
              <w:t>RAN2 discuss whether The UE shall move directly to idle mode upon a failed GNSS acquisition, triggered by the network, independently of the GNSS position status.</w:t>
            </w:r>
          </w:p>
          <w:p w14:paraId="5D50C9EB" w14:textId="77777777" w:rsidR="008F03CB" w:rsidRPr="00F36497" w:rsidRDefault="008F03CB" w:rsidP="008F03CB">
            <w:pPr>
              <w:pStyle w:val="Doc-text2"/>
              <w:numPr>
                <w:ilvl w:val="0"/>
                <w:numId w:val="26"/>
              </w:numPr>
              <w:rPr>
                <w:b/>
              </w:rPr>
            </w:pPr>
            <w:r>
              <w:rPr>
                <w:b/>
              </w:rPr>
              <w:t>Continue in the next meeting</w:t>
            </w:r>
          </w:p>
          <w:p w14:paraId="7F5F2771" w14:textId="77777777" w:rsidR="008F03CB" w:rsidRDefault="008F03CB" w:rsidP="008F03CB">
            <w:pPr>
              <w:pStyle w:val="Comments"/>
            </w:pPr>
            <w:r w:rsidRPr="008F03CB">
              <w:rPr>
                <w:highlight w:val="yellow"/>
              </w:rPr>
              <w:t>Proposal 4</w:t>
            </w:r>
            <w:r w:rsidRPr="008F03CB">
              <w:rPr>
                <w:highlight w:val="yellow"/>
              </w:rPr>
              <w:tab/>
              <w:t>RAN2 discuss whether if the GNSS measurement fails, the UE always moves to RRC Idle unless the measurement is triggered autonomously by the UE during C-DRX inactive time.</w:t>
            </w:r>
          </w:p>
          <w:p w14:paraId="0079098C" w14:textId="77777777" w:rsidR="008F03CB" w:rsidRPr="00F36497" w:rsidRDefault="008F03CB" w:rsidP="008F03CB">
            <w:pPr>
              <w:pStyle w:val="Doc-text2"/>
              <w:numPr>
                <w:ilvl w:val="0"/>
                <w:numId w:val="26"/>
              </w:numPr>
              <w:rPr>
                <w:b/>
              </w:rPr>
            </w:pPr>
            <w:r>
              <w:rPr>
                <w:b/>
              </w:rPr>
              <w:t>Continue in the next meeting</w:t>
            </w:r>
          </w:p>
          <w:p w14:paraId="3E6FFE20" w14:textId="77777777" w:rsidR="008F03CB" w:rsidRDefault="008F03CB" w:rsidP="008F03CB">
            <w:pPr>
              <w:pStyle w:val="Comments"/>
            </w:pPr>
            <w:r w:rsidRPr="008F03CB">
              <w:rPr>
                <w:highlight w:val="yellow"/>
              </w:rPr>
              <w:t>Proposal 5</w:t>
            </w:r>
            <w:r w:rsidRPr="008F03CB">
              <w:rPr>
                <w:highlight w:val="yellow"/>
              </w:rPr>
              <w:tab/>
              <w:t>RAN2 to discuss For autonomous GNSS acquisition in C-DRX inactive time, the UE shall move to idle mode if the GNSS position is outdated and uplink transmission extension is not active.</w:t>
            </w:r>
          </w:p>
          <w:p w14:paraId="6974E94A" w14:textId="77777777" w:rsidR="008F03CB" w:rsidRPr="00F36497" w:rsidRDefault="008F03CB" w:rsidP="008F03CB">
            <w:pPr>
              <w:pStyle w:val="Doc-text2"/>
              <w:numPr>
                <w:ilvl w:val="0"/>
                <w:numId w:val="26"/>
              </w:numPr>
              <w:rPr>
                <w:b/>
              </w:rPr>
            </w:pPr>
            <w:r>
              <w:rPr>
                <w:b/>
              </w:rPr>
              <w:t>Continue in the next meeting</w:t>
            </w:r>
          </w:p>
          <w:p w14:paraId="4526B51E" w14:textId="77777777" w:rsidR="008F03CB" w:rsidRDefault="008F03CB" w:rsidP="008F03CB">
            <w:pPr>
              <w:pStyle w:val="Comments"/>
            </w:pPr>
            <w:r>
              <w:t>Proposal 6</w:t>
            </w:r>
            <w:r>
              <w:tab/>
              <w:t>RAN2 to discuss whether UE triggers GNSS remaining validity duration report after autonomous GNSS acquisition in C-DRX inactive time if the UE is communicating in a network not supporting releases later than Release 17.</w:t>
            </w:r>
          </w:p>
          <w:p w14:paraId="00C25A8C" w14:textId="54A3DA4D" w:rsidR="008F03CB" w:rsidRPr="008F03CB" w:rsidRDefault="008F03CB" w:rsidP="008A3294">
            <w:pPr>
              <w:pStyle w:val="Doc-text2"/>
              <w:numPr>
                <w:ilvl w:val="0"/>
                <w:numId w:val="26"/>
              </w:numPr>
              <w:rPr>
                <w:b/>
              </w:rPr>
            </w:pPr>
            <w:r>
              <w:rPr>
                <w:b/>
              </w:rPr>
              <w:t>Continue in the next meeting</w:t>
            </w:r>
          </w:p>
        </w:tc>
      </w:tr>
    </w:tbl>
    <w:p w14:paraId="7DA46494" w14:textId="2E92728B" w:rsidR="008F03CB" w:rsidRDefault="008F03CB" w:rsidP="008A3294">
      <w:pPr>
        <w:spacing w:after="0"/>
        <w:rPr>
          <w:szCs w:val="22"/>
        </w:rPr>
      </w:pPr>
    </w:p>
    <w:bookmarkEnd w:id="1"/>
    <w:p w14:paraId="1A02A726" w14:textId="0AC96308" w:rsidR="00A656A0" w:rsidRPr="00621268" w:rsidRDefault="003148F3" w:rsidP="00621268">
      <w:pPr>
        <w:pStyle w:val="Heading1"/>
        <w:rPr>
          <w:lang w:val="en-US"/>
        </w:rPr>
      </w:pPr>
      <w:r w:rsidRPr="00457898">
        <w:rPr>
          <w:lang w:val="en-US"/>
        </w:rPr>
        <w:t>Discussion</w:t>
      </w:r>
      <w:r w:rsidR="00C17932">
        <w:rPr>
          <w:lang w:eastAsia="zh-TW"/>
        </w:rPr>
        <w:t xml:space="preserve"> </w:t>
      </w:r>
    </w:p>
    <w:p w14:paraId="58409058" w14:textId="21DA237A" w:rsidR="00D02FA9" w:rsidRDefault="00B51401" w:rsidP="00D02FA9">
      <w:pPr>
        <w:pStyle w:val="Heading2"/>
        <w:rPr>
          <w:lang w:eastAsia="zh-TW"/>
        </w:rPr>
      </w:pPr>
      <w:r>
        <w:rPr>
          <w:lang w:eastAsia="zh-TW"/>
        </w:rPr>
        <w:t>F</w:t>
      </w:r>
      <w:r w:rsidR="003A76EF">
        <w:rPr>
          <w:lang w:eastAsia="zh-TW"/>
        </w:rPr>
        <w:t>ail</w:t>
      </w:r>
      <w:r>
        <w:rPr>
          <w:lang w:eastAsia="zh-TW"/>
        </w:rPr>
        <w:t xml:space="preserve"> the GNSS measurement in an aperiodic GNSS gap</w:t>
      </w:r>
    </w:p>
    <w:p w14:paraId="70328120" w14:textId="1E8B4E9D" w:rsidR="00D340B0" w:rsidRDefault="003A76EF" w:rsidP="003A76EF">
      <w:pPr>
        <w:rPr>
          <w:lang w:eastAsia="zh-TW"/>
        </w:rPr>
      </w:pPr>
      <w:r>
        <w:rPr>
          <w:lang w:eastAsia="zh-TW"/>
        </w:rPr>
        <w:t>To keep the UE in the connected state, the network may configure the UE with an aperiodic GNSS measurement gap before the expiry of ‘X</w:t>
      </w:r>
      <w:r>
        <w:rPr>
          <w:rFonts w:hint="eastAsia"/>
          <w:lang w:eastAsia="zh-TW"/>
        </w:rPr>
        <w:t xml:space="preserve"> +</w:t>
      </w:r>
      <w:r>
        <w:rPr>
          <w:lang w:eastAsia="zh-TW"/>
        </w:rPr>
        <w:t xml:space="preserve"> GNSS validity duration’. However, as the UE may fail the GNSS measurement while being in the aperiodic GNSS measurement gap,</w:t>
      </w:r>
      <w:r w:rsidR="005167C5">
        <w:rPr>
          <w:lang w:eastAsia="zh-TW"/>
        </w:rPr>
        <w:t xml:space="preserve"> companies have different views on whether the UE shall go to the idle state upon failing the GNSS measurement in a</w:t>
      </w:r>
      <w:r w:rsidR="005F7534">
        <w:rPr>
          <w:lang w:eastAsia="zh-TW"/>
        </w:rPr>
        <w:t>n</w:t>
      </w:r>
      <w:r w:rsidR="005167C5">
        <w:rPr>
          <w:lang w:eastAsia="zh-TW"/>
        </w:rPr>
        <w:t xml:space="preserve"> aperiodic GNSS measurement gap</w:t>
      </w:r>
      <w:r>
        <w:rPr>
          <w:lang w:eastAsia="zh-TW"/>
        </w:rPr>
        <w:t>. As the network may configure the aperiodic GNSS measurement gap to the UE quite early</w:t>
      </w:r>
      <w:r w:rsidR="00F2679C">
        <w:rPr>
          <w:lang w:eastAsia="zh-TW"/>
        </w:rPr>
        <w:t xml:space="preserve"> per NW implementation</w:t>
      </w:r>
      <w:r>
        <w:rPr>
          <w:lang w:eastAsia="zh-TW"/>
        </w:rPr>
        <w:t>, there might be still plenty of time left after the GNSS measurement gap ends and before the duration ‘X</w:t>
      </w:r>
      <w:r>
        <w:rPr>
          <w:rFonts w:hint="eastAsia"/>
          <w:lang w:eastAsia="zh-TW"/>
        </w:rPr>
        <w:t xml:space="preserve"> +</w:t>
      </w:r>
      <w:r>
        <w:rPr>
          <w:lang w:eastAsia="zh-TW"/>
        </w:rPr>
        <w:t xml:space="preserve"> GNSS validity duration’ expires. We think it is better to keep the UE in RRC_CONNECTED </w:t>
      </w:r>
      <w:r w:rsidR="00D340B0">
        <w:rPr>
          <w:lang w:eastAsia="zh-TW"/>
        </w:rPr>
        <w:t>in such a situation</w:t>
      </w:r>
      <w:r w:rsidR="00C62D61">
        <w:rPr>
          <w:lang w:eastAsia="zh-TW"/>
        </w:rPr>
        <w:t xml:space="preserve">, as the </w:t>
      </w:r>
      <w:r w:rsidR="00DC3321">
        <w:rPr>
          <w:lang w:eastAsia="zh-TW"/>
        </w:rPr>
        <w:t xml:space="preserve">real </w:t>
      </w:r>
      <w:r w:rsidR="00C62D61">
        <w:rPr>
          <w:lang w:eastAsia="zh-TW"/>
        </w:rPr>
        <w:t xml:space="preserve">reason </w:t>
      </w:r>
      <w:r w:rsidR="00FF0193">
        <w:rPr>
          <w:lang w:eastAsia="zh-TW"/>
        </w:rPr>
        <w:t>behind</w:t>
      </w:r>
      <w:r w:rsidR="00C62D61">
        <w:rPr>
          <w:lang w:eastAsia="zh-TW"/>
        </w:rPr>
        <w:t xml:space="preserve"> the early provision of the aperiodic</w:t>
      </w:r>
      <w:r w:rsidR="00DC3321">
        <w:rPr>
          <w:lang w:eastAsia="zh-TW"/>
        </w:rPr>
        <w:t xml:space="preserve"> GNSS gap is unknown to the UE, and there </w:t>
      </w:r>
      <w:r w:rsidR="00DA5DB2">
        <w:rPr>
          <w:lang w:eastAsia="zh-TW"/>
        </w:rPr>
        <w:t>could be</w:t>
      </w:r>
      <w:r w:rsidR="00DC3321">
        <w:rPr>
          <w:lang w:eastAsia="zh-TW"/>
        </w:rPr>
        <w:t xml:space="preserve"> many factors </w:t>
      </w:r>
      <w:r w:rsidR="00BE4142">
        <w:rPr>
          <w:lang w:eastAsia="zh-TW"/>
        </w:rPr>
        <w:t>that contribute</w:t>
      </w:r>
      <w:r w:rsidR="00DC3321">
        <w:rPr>
          <w:lang w:eastAsia="zh-TW"/>
        </w:rPr>
        <w:t xml:space="preserve"> to the failure of the GNSS measurement (e.g., temporary</w:t>
      </w:r>
      <w:r w:rsidR="00B85DC6">
        <w:rPr>
          <w:lang w:eastAsia="zh-TW"/>
        </w:rPr>
        <w:t xml:space="preserve"> obstacle, insufficient</w:t>
      </w:r>
      <w:r w:rsidR="00DC3321">
        <w:rPr>
          <w:lang w:eastAsia="zh-TW"/>
        </w:rPr>
        <w:t xml:space="preserve"> gap duration</w:t>
      </w:r>
      <w:r w:rsidR="00B85DC6">
        <w:rPr>
          <w:lang w:eastAsia="zh-TW"/>
        </w:rPr>
        <w:t xml:space="preserve"> for GNSS measurement, etc.</w:t>
      </w:r>
      <w:r w:rsidR="00DC3321">
        <w:rPr>
          <w:lang w:eastAsia="zh-TW"/>
        </w:rPr>
        <w:t>)</w:t>
      </w:r>
      <w:r w:rsidR="005D16EB">
        <w:rPr>
          <w:lang w:eastAsia="zh-TW"/>
        </w:rPr>
        <w:t xml:space="preserve">. </w:t>
      </w:r>
    </w:p>
    <w:p w14:paraId="7CBF3673" w14:textId="7C90AFA1" w:rsidR="0053479B" w:rsidRDefault="003077E3" w:rsidP="003A76EF">
      <w:pPr>
        <w:rPr>
          <w:lang w:eastAsia="zh-TW"/>
        </w:rPr>
      </w:pPr>
      <w:r>
        <w:rPr>
          <w:lang w:val="en-GB"/>
        </w:rPr>
        <w:lastRenderedPageBreak/>
        <w:t>Even if the aperiodic GNSS gap is provided earlier because the</w:t>
      </w:r>
      <w:r w:rsidR="00300010">
        <w:rPr>
          <w:lang w:val="en-GB"/>
        </w:rPr>
        <w:t xml:space="preserve"> network observes UE is not properly UL synchronized, it’s desirable from the UE perspective to receive a TAC MAC CE instead of to receive an early GNSS measurement command MAC CE, as it will consume much more power to conduct a GNSS position fix.</w:t>
      </w:r>
      <w:r w:rsidR="003A76EF">
        <w:rPr>
          <w:lang w:eastAsia="zh-TW"/>
        </w:rPr>
        <w:t xml:space="preserve"> </w:t>
      </w:r>
      <w:r w:rsidR="003A2FBB">
        <w:rPr>
          <w:lang w:eastAsia="zh-TW"/>
        </w:rPr>
        <w:t xml:space="preserve">Besides, </w:t>
      </w:r>
      <w:r w:rsidR="001B6853">
        <w:rPr>
          <w:lang w:eastAsia="zh-TW"/>
        </w:rPr>
        <w:t xml:space="preserve">as the last resort, </w:t>
      </w:r>
      <w:r w:rsidR="003A2FBB">
        <w:rPr>
          <w:lang w:eastAsia="zh-TW"/>
        </w:rPr>
        <w:t xml:space="preserve">the network can </w:t>
      </w:r>
      <w:r w:rsidR="008722BB">
        <w:rPr>
          <w:lang w:eastAsia="zh-TW"/>
        </w:rPr>
        <w:t xml:space="preserve">always </w:t>
      </w:r>
      <w:r w:rsidR="003A2FBB">
        <w:rPr>
          <w:lang w:eastAsia="zh-TW"/>
        </w:rPr>
        <w:t xml:space="preserve">send </w:t>
      </w:r>
      <w:r w:rsidR="009D6173">
        <w:rPr>
          <w:lang w:eastAsia="zh-TW"/>
        </w:rPr>
        <w:t>the</w:t>
      </w:r>
      <w:r w:rsidR="003A2FBB">
        <w:rPr>
          <w:lang w:eastAsia="zh-TW"/>
        </w:rPr>
        <w:t xml:space="preserve"> RRC Connection Release message to the UE if the UL synchronization </w:t>
      </w:r>
      <w:r w:rsidR="00820F63">
        <w:rPr>
          <w:lang w:eastAsia="zh-TW"/>
        </w:rPr>
        <w:t>is really broken;</w:t>
      </w:r>
      <w:r w:rsidR="001B6853">
        <w:rPr>
          <w:lang w:eastAsia="zh-TW"/>
        </w:rPr>
        <w:t xml:space="preserve"> in this case the UE will follow the Rel-17 behavior and perform GNSS measurement in the idle state. </w:t>
      </w:r>
      <w:r w:rsidR="00D8113E">
        <w:rPr>
          <w:lang w:eastAsia="zh-TW"/>
        </w:rPr>
        <w:t xml:space="preserve">We don’t think it makes sense if a Rel-17 UE can stay longer in the connected state than a Rel-18 UE can, given that the objective of the Rel-18 GNSS enhancement is to allow UE to stay longer in the connected state. </w:t>
      </w:r>
    </w:p>
    <w:p w14:paraId="42AB4975" w14:textId="3F6BEA10" w:rsidR="003A76EF" w:rsidRDefault="003A76EF" w:rsidP="003A76EF">
      <w:pPr>
        <w:pStyle w:val="Proposal"/>
        <w:spacing w:before="240" w:after="240"/>
        <w:ind w:left="1310" w:hanging="1310"/>
        <w:jc w:val="left"/>
        <w:rPr>
          <w:lang w:eastAsia="zh-TW"/>
        </w:rPr>
      </w:pPr>
      <w:bookmarkStart w:id="2" w:name="_Toc131697244"/>
      <w:bookmarkStart w:id="3" w:name="_Toc131761107"/>
      <w:bookmarkStart w:id="4" w:name="_Toc134786087"/>
      <w:bookmarkStart w:id="5" w:name="_Toc142583608"/>
      <w:bookmarkStart w:id="6" w:name="_Toc146816736"/>
      <w:bookmarkStart w:id="7" w:name="_Toc146816896"/>
      <w:bookmarkStart w:id="8" w:name="_Toc146817188"/>
      <w:bookmarkStart w:id="9" w:name="_Toc149904563"/>
      <w:bookmarkStart w:id="10" w:name="_Toc149915728"/>
      <w:bookmarkStart w:id="11" w:name="_Toc163149111"/>
      <w:bookmarkStart w:id="12" w:name="_Toc163149252"/>
      <w:r>
        <w:rPr>
          <w:lang w:eastAsia="zh-TW"/>
        </w:rPr>
        <w:t>If UE fails to conduct the GNSS position fix in an aperiodic GNSS measurement gap, the UE can still remain in RRC_CONNECTED until [X + GNSS validity duration] expires.</w:t>
      </w:r>
      <w:bookmarkEnd w:id="2"/>
      <w:bookmarkEnd w:id="3"/>
      <w:bookmarkEnd w:id="4"/>
      <w:bookmarkEnd w:id="5"/>
      <w:bookmarkEnd w:id="6"/>
      <w:bookmarkEnd w:id="7"/>
      <w:bookmarkEnd w:id="8"/>
      <w:bookmarkEnd w:id="9"/>
      <w:bookmarkEnd w:id="10"/>
      <w:r w:rsidR="00C63C09">
        <w:rPr>
          <w:lang w:eastAsia="zh-TW"/>
        </w:rPr>
        <w:t xml:space="preserve"> </w:t>
      </w:r>
      <w:r w:rsidR="00F07AE1">
        <w:rPr>
          <w:lang w:eastAsia="zh-TW"/>
        </w:rPr>
        <w:t xml:space="preserve">This is </w:t>
      </w:r>
      <w:r w:rsidR="00D867FA">
        <w:rPr>
          <w:lang w:eastAsia="zh-TW"/>
        </w:rPr>
        <w:t xml:space="preserve">what has been </w:t>
      </w:r>
      <w:r w:rsidR="00F07AE1">
        <w:rPr>
          <w:lang w:eastAsia="zh-TW"/>
        </w:rPr>
        <w:t>specified in 36.331 and hence n</w:t>
      </w:r>
      <w:r w:rsidR="002E3D49">
        <w:rPr>
          <w:lang w:eastAsia="zh-TW"/>
        </w:rPr>
        <w:t>o spec change is needed.</w:t>
      </w:r>
      <w:bookmarkEnd w:id="11"/>
      <w:bookmarkEnd w:id="12"/>
      <w:r w:rsidR="00F07AE1">
        <w:rPr>
          <w:lang w:eastAsia="zh-TW"/>
        </w:rPr>
        <w:t xml:space="preserve"> </w:t>
      </w:r>
    </w:p>
    <w:p w14:paraId="518B681C" w14:textId="77777777" w:rsidR="006618EF" w:rsidRDefault="006618EF" w:rsidP="006618EF">
      <w:pPr>
        <w:pStyle w:val="Heading2"/>
        <w:rPr>
          <w:lang w:eastAsia="zh-TW"/>
        </w:rPr>
      </w:pPr>
      <w:r>
        <w:rPr>
          <w:lang w:eastAsia="zh-TW"/>
        </w:rPr>
        <w:t>GNSS position fix with c-DRX</w:t>
      </w:r>
    </w:p>
    <w:p w14:paraId="6C25D85B" w14:textId="77777777" w:rsidR="006618EF" w:rsidRDefault="006618EF" w:rsidP="006618EF">
      <w:pPr>
        <w:rPr>
          <w:lang w:eastAsia="zh-TW"/>
        </w:rPr>
      </w:pPr>
      <w:r>
        <w:rPr>
          <w:lang w:eastAsia="zh-TW"/>
        </w:rPr>
        <w:t>Apart from the measurement gap, we may also need to consider other mechanisms that could also provide the UE with an inactive period for conducting the GNSS position fix, such as the c-DRX mechanism. In RAN2#123 meeting, it was concluded that i</w:t>
      </w:r>
      <w:r w:rsidRPr="003154CD">
        <w:rPr>
          <w:lang w:eastAsia="zh-TW"/>
        </w:rPr>
        <w:t>f UE failed to autonomously re-acquire the GNSS position fix and the GNSS position is still valid during the inactive state of C-DR</w:t>
      </w:r>
      <w:r>
        <w:rPr>
          <w:lang w:eastAsia="zh-TW"/>
        </w:rPr>
        <w:t xml:space="preserve">X, UE does not move to RRC_IDLE (i.e., no spec impact).  </w:t>
      </w:r>
    </w:p>
    <w:p w14:paraId="02EA0144" w14:textId="77777777" w:rsidR="006618EF" w:rsidRDefault="006618EF" w:rsidP="006618EF">
      <w:pPr>
        <w:rPr>
          <w:lang w:eastAsia="zh-TW"/>
        </w:rPr>
      </w:pPr>
      <w:r>
        <w:rPr>
          <w:lang w:eastAsia="zh-TW"/>
        </w:rPr>
        <w:t>However, considering the ratio between the c-DRX OFF duration and the c-DRX ON duration, it is very likely the GNSS position becomes outdated in the c-DRX OFF duration (i.e., the c-DRX inactive state). In this case, it should be possible for the UE should to stay in the connected state until it gets back to the c-DRX ON duration (i.e., the c-DRX active state). In a smart UE implementation, the UE would only perform the GNSS position fix just right before the start of the c-DRX ON duration or just right before an uplink transmission, to keep the GNSS validity duration as fresh as possible. Moreover, as RAN2 already agreed that t</w:t>
      </w:r>
      <w:r w:rsidRPr="00C85DBB">
        <w:rPr>
          <w:lang w:eastAsia="zh-TW"/>
        </w:rPr>
        <w:t xml:space="preserve">he exact time of starting GNSS measurement during the inactive state of C-DRX </w:t>
      </w:r>
      <w:r>
        <w:rPr>
          <w:lang w:eastAsia="zh-TW"/>
        </w:rPr>
        <w:t xml:space="preserve">is up to UE implementation, if the UE has to go to RRC_IDLE immediately once the GNSS position becomes outdated, determining the starting time of the GNSS measurement is not up to UE implementation anymore. </w:t>
      </w:r>
    </w:p>
    <w:p w14:paraId="224FE36C" w14:textId="3F6C5E31" w:rsidR="006618EF" w:rsidRDefault="006618EF" w:rsidP="006618EF">
      <w:pPr>
        <w:pStyle w:val="Proposal"/>
        <w:spacing w:before="240" w:after="240"/>
        <w:ind w:left="1310" w:hanging="1310"/>
        <w:jc w:val="left"/>
        <w:rPr>
          <w:lang w:eastAsia="zh-TW"/>
        </w:rPr>
      </w:pPr>
      <w:bookmarkStart w:id="13" w:name="_Toc131697246"/>
      <w:bookmarkStart w:id="14" w:name="_Toc131761109"/>
      <w:bookmarkStart w:id="15" w:name="_Toc134786091"/>
      <w:bookmarkStart w:id="16" w:name="_Toc142583611"/>
      <w:bookmarkStart w:id="17" w:name="_Toc146816738"/>
      <w:bookmarkStart w:id="18" w:name="_Toc146816898"/>
      <w:bookmarkStart w:id="19" w:name="_Toc146817190"/>
      <w:bookmarkStart w:id="20" w:name="_Toc149904565"/>
      <w:bookmarkStart w:id="21" w:name="_Toc149915730"/>
      <w:bookmarkStart w:id="22" w:name="_Toc163149112"/>
      <w:bookmarkStart w:id="23" w:name="_Toc163149253"/>
      <w:r>
        <w:rPr>
          <w:lang w:eastAsia="zh-TW"/>
        </w:rPr>
        <w:t>UE can remain in RRC_CONNECTED when the GNSS position becomes outdated in a c-DRX inactive state (i.e., in a c-DRX OFF duration).</w:t>
      </w:r>
      <w:bookmarkEnd w:id="13"/>
      <w:bookmarkEnd w:id="14"/>
      <w:bookmarkEnd w:id="15"/>
      <w:bookmarkEnd w:id="16"/>
      <w:bookmarkEnd w:id="17"/>
      <w:bookmarkEnd w:id="18"/>
      <w:bookmarkEnd w:id="19"/>
      <w:bookmarkEnd w:id="20"/>
      <w:bookmarkEnd w:id="21"/>
      <w:bookmarkEnd w:id="22"/>
      <w:bookmarkEnd w:id="23"/>
      <w:r>
        <w:rPr>
          <w:lang w:eastAsia="zh-TW"/>
        </w:rPr>
        <w:t xml:space="preserve"> </w:t>
      </w:r>
    </w:p>
    <w:p w14:paraId="41F0E4EE" w14:textId="1C157E0F" w:rsidR="006618EF" w:rsidRDefault="00F934F7" w:rsidP="006618EF">
      <w:pPr>
        <w:pStyle w:val="Proposal"/>
        <w:spacing w:before="240" w:after="240"/>
        <w:ind w:left="1310" w:hanging="1310"/>
        <w:jc w:val="left"/>
        <w:rPr>
          <w:lang w:eastAsia="zh-TW"/>
        </w:rPr>
      </w:pPr>
      <w:bookmarkStart w:id="24" w:name="_Toc158669706"/>
      <w:bookmarkStart w:id="25" w:name="_Toc158669942"/>
      <w:bookmarkStart w:id="26" w:name="_Toc159256228"/>
      <w:bookmarkStart w:id="27" w:name="_Toc159257437"/>
      <w:bookmarkStart w:id="28" w:name="_Toc159257551"/>
      <w:bookmarkStart w:id="29" w:name="_Toc163149113"/>
      <w:bookmarkStart w:id="30" w:name="_Toc163149254"/>
      <w:r>
        <w:rPr>
          <w:lang w:eastAsia="zh-TW"/>
        </w:rPr>
        <w:t xml:space="preserve">If proposal </w:t>
      </w:r>
      <w:r w:rsidR="00B30CDE">
        <w:rPr>
          <w:lang w:eastAsia="zh-TW"/>
        </w:rPr>
        <w:t>2</w:t>
      </w:r>
      <w:r>
        <w:rPr>
          <w:lang w:eastAsia="zh-TW"/>
        </w:rPr>
        <w:t xml:space="preserve"> is agreed, adopt the text proposal in Section 3.</w:t>
      </w:r>
      <w:bookmarkEnd w:id="24"/>
      <w:bookmarkEnd w:id="25"/>
      <w:bookmarkEnd w:id="26"/>
      <w:bookmarkEnd w:id="27"/>
      <w:bookmarkEnd w:id="28"/>
      <w:bookmarkEnd w:id="29"/>
      <w:bookmarkEnd w:id="30"/>
    </w:p>
    <w:p w14:paraId="59F2D78F" w14:textId="3E75A2BC" w:rsidR="00875CCB" w:rsidRDefault="001529F0" w:rsidP="00875CCB">
      <w:pPr>
        <w:pStyle w:val="Heading2"/>
        <w:rPr>
          <w:lang w:eastAsia="zh-TW"/>
        </w:rPr>
      </w:pPr>
      <w:r>
        <w:rPr>
          <w:lang w:eastAsia="zh-TW"/>
        </w:rPr>
        <w:t xml:space="preserve">Remaining </w:t>
      </w:r>
      <w:r w:rsidR="00875CCB">
        <w:rPr>
          <w:lang w:eastAsia="zh-TW"/>
        </w:rPr>
        <w:t>in RRC_CONNECTED upon an outdated GNSS</w:t>
      </w:r>
      <w:r>
        <w:rPr>
          <w:lang w:eastAsia="zh-TW"/>
        </w:rPr>
        <w:t xml:space="preserve"> indication</w:t>
      </w:r>
    </w:p>
    <w:p w14:paraId="5BF98CF3" w14:textId="3DF420D2" w:rsidR="00875CCB" w:rsidRPr="00803C99" w:rsidRDefault="00875CCB" w:rsidP="00803C99">
      <w:pPr>
        <w:rPr>
          <w:lang w:eastAsia="zh-TW"/>
        </w:rPr>
      </w:pPr>
      <w:r w:rsidRPr="00803C99">
        <w:rPr>
          <w:lang w:eastAsia="zh-TW"/>
        </w:rPr>
        <w:t xml:space="preserve">In current </w:t>
      </w:r>
      <w:r w:rsidR="00DF676A">
        <w:rPr>
          <w:lang w:eastAsia="zh-TW"/>
        </w:rPr>
        <w:t>36.331 [1</w:t>
      </w:r>
      <w:r w:rsidRPr="00803C99">
        <w:rPr>
          <w:lang w:eastAsia="zh-TW"/>
        </w:rPr>
        <w:t>], when UE’s GNSS position becomes o</w:t>
      </w:r>
      <w:r w:rsidR="00040B54" w:rsidRPr="00803C99">
        <w:rPr>
          <w:lang w:eastAsia="zh-TW"/>
        </w:rPr>
        <w:t xml:space="preserve">utdated, the UE has to moves to </w:t>
      </w:r>
      <w:r w:rsidRPr="00803C99">
        <w:rPr>
          <w:lang w:eastAsia="zh-TW"/>
        </w:rPr>
        <w:t xml:space="preserve">RRC_IDLE </w:t>
      </w:r>
      <w:r w:rsidR="009E5C7B">
        <w:rPr>
          <w:lang w:eastAsia="zh-TW"/>
        </w:rPr>
        <w:t xml:space="preserve">(after </w:t>
      </w:r>
      <w:r w:rsidR="009E5C7B" w:rsidRPr="00667F3B">
        <w:rPr>
          <w:lang w:eastAsia="zh-TW"/>
        </w:rPr>
        <w:t>T390</w:t>
      </w:r>
      <w:r w:rsidR="009E5C7B">
        <w:rPr>
          <w:lang w:eastAsia="zh-TW"/>
        </w:rPr>
        <w:t xml:space="preserve"> expires if </w:t>
      </w:r>
      <w:r w:rsidR="009E5C7B" w:rsidRPr="009E5C7B">
        <w:rPr>
          <w:i/>
          <w:lang w:eastAsia="zh-TW"/>
        </w:rPr>
        <w:t>ul-TransmissionExtensionEnabled</w:t>
      </w:r>
      <w:r w:rsidR="009E5C7B" w:rsidRPr="009E5C7B">
        <w:rPr>
          <w:lang w:eastAsia="zh-TW"/>
        </w:rPr>
        <w:t xml:space="preserve"> is configured</w:t>
      </w:r>
      <w:r w:rsidR="009E5C7B">
        <w:rPr>
          <w:lang w:eastAsia="zh-TW"/>
        </w:rPr>
        <w:t xml:space="preserve">) </w:t>
      </w:r>
      <w:r w:rsidRPr="00803C99">
        <w:rPr>
          <w:lang w:eastAsia="zh-TW"/>
        </w:rPr>
        <w:t xml:space="preserve">unless it has been provided/configured with an aperiodic or an autonomous GNSS measurement gap. However, in case the network does not provide/configure the GNSS measurement gap or the UE GNSS position becomes outdated suddenly (due to the fast UE movement) before the network can provide/configure a GNSS measurement gap, the UE has to move to RRC_IDLE </w:t>
      </w:r>
      <w:r w:rsidR="009E07D9">
        <w:rPr>
          <w:lang w:eastAsia="zh-TW"/>
        </w:rPr>
        <w:t xml:space="preserve">(after </w:t>
      </w:r>
      <w:r w:rsidR="009E07D9" w:rsidRPr="00667F3B">
        <w:rPr>
          <w:lang w:eastAsia="zh-TW"/>
        </w:rPr>
        <w:t>T390</w:t>
      </w:r>
      <w:r w:rsidR="009E07D9">
        <w:rPr>
          <w:lang w:eastAsia="zh-TW"/>
        </w:rPr>
        <w:t xml:space="preserve"> expires if </w:t>
      </w:r>
      <w:r w:rsidR="009E07D9" w:rsidRPr="009E5C7B">
        <w:rPr>
          <w:i/>
          <w:lang w:eastAsia="zh-TW"/>
        </w:rPr>
        <w:t>ul-TransmissionExtensionEnabled</w:t>
      </w:r>
      <w:r w:rsidR="009E07D9" w:rsidRPr="009E5C7B">
        <w:rPr>
          <w:lang w:eastAsia="zh-TW"/>
        </w:rPr>
        <w:t xml:space="preserve"> is configured</w:t>
      </w:r>
      <w:r w:rsidR="009E07D9">
        <w:rPr>
          <w:lang w:eastAsia="zh-TW"/>
        </w:rPr>
        <w:t xml:space="preserve">) </w:t>
      </w:r>
      <w:r w:rsidRPr="00803C99">
        <w:rPr>
          <w:lang w:eastAsia="zh-TW"/>
        </w:rPr>
        <w:t xml:space="preserve">upon receiving an outdated GNSS indication. </w:t>
      </w:r>
    </w:p>
    <w:p w14:paraId="6FA0EF77" w14:textId="1770BE04" w:rsidR="00875CCB" w:rsidRDefault="00875CCB" w:rsidP="00875CCB">
      <w:pPr>
        <w:rPr>
          <w:lang w:eastAsia="zh-TW"/>
        </w:rPr>
      </w:pPr>
      <w:r>
        <w:rPr>
          <w:lang w:eastAsia="zh-TW"/>
        </w:rPr>
        <w:t xml:space="preserve">The reason why the UE has to </w:t>
      </w:r>
      <w:r w:rsidR="00293A34">
        <w:rPr>
          <w:lang w:eastAsia="zh-TW"/>
        </w:rPr>
        <w:t>go</w:t>
      </w:r>
      <w:r>
        <w:rPr>
          <w:lang w:eastAsia="zh-TW"/>
        </w:rPr>
        <w:t xml:space="preserve"> to</w:t>
      </w:r>
      <w:r w:rsidR="00293A34">
        <w:rPr>
          <w:lang w:eastAsia="zh-TW"/>
        </w:rPr>
        <w:t xml:space="preserve"> RRC_IDLE</w:t>
      </w:r>
      <w:r>
        <w:rPr>
          <w:lang w:eastAsia="zh-TW"/>
        </w:rPr>
        <w:t xml:space="preserve"> is because the UE will become unavailable/unreachable (from the network perspective) for the period of time when the UE is conducting a GNSS position fix, and that period of time can be pretty long (up to 31 seconds). However, if the time required to conduct a GNSS position fix is not longer than the duration defined by T310 for the RLF detection purpose, keeping the UE in the connected state would not bring any problem, since a legacy UE is already allowed to stay in the connected state even if it is temporarily out of network coverage up to T310. </w:t>
      </w:r>
      <w:r w:rsidR="00BE34A4">
        <w:rPr>
          <w:lang w:eastAsia="zh-TW"/>
        </w:rPr>
        <w:t>O</w:t>
      </w:r>
      <w:r w:rsidR="003F427A">
        <w:rPr>
          <w:lang w:eastAsia="zh-TW"/>
        </w:rPr>
        <w:t xml:space="preserve">n the other hand, even if the time required to conduct a GNSS position fix is </w:t>
      </w:r>
      <w:r w:rsidR="00B84EAA">
        <w:rPr>
          <w:lang w:eastAsia="zh-TW"/>
        </w:rPr>
        <w:t xml:space="preserve">slightly </w:t>
      </w:r>
      <w:r w:rsidR="003F427A">
        <w:rPr>
          <w:lang w:eastAsia="zh-TW"/>
        </w:rPr>
        <w:t xml:space="preserve">longer than T310, </w:t>
      </w:r>
      <w:r w:rsidR="00B84EAA">
        <w:rPr>
          <w:lang w:eastAsia="zh-TW"/>
        </w:rPr>
        <w:t xml:space="preserve">the UE may still </w:t>
      </w:r>
      <w:r w:rsidR="00F55498">
        <w:rPr>
          <w:lang w:eastAsia="zh-TW"/>
        </w:rPr>
        <w:t xml:space="preserve">want to recover the RRC connection by </w:t>
      </w:r>
      <w:r w:rsidR="00B84EAA">
        <w:rPr>
          <w:lang w:eastAsia="zh-TW"/>
        </w:rPr>
        <w:t>perform</w:t>
      </w:r>
      <w:r w:rsidR="00F55498">
        <w:rPr>
          <w:lang w:eastAsia="zh-TW"/>
        </w:rPr>
        <w:t>ing</w:t>
      </w:r>
      <w:r w:rsidR="00B84EAA">
        <w:rPr>
          <w:lang w:eastAsia="zh-TW"/>
        </w:rPr>
        <w:t xml:space="preserve"> </w:t>
      </w:r>
      <w:r w:rsidR="00F55498">
        <w:rPr>
          <w:lang w:eastAsia="zh-TW"/>
        </w:rPr>
        <w:t>an</w:t>
      </w:r>
      <w:r w:rsidR="00B84EAA">
        <w:rPr>
          <w:lang w:eastAsia="zh-TW"/>
        </w:rPr>
        <w:t xml:space="preserve"> RRC Connection Reestablishment </w:t>
      </w:r>
      <w:r w:rsidR="00F55498">
        <w:rPr>
          <w:lang w:eastAsia="zh-TW"/>
        </w:rPr>
        <w:t xml:space="preserve">procedure </w:t>
      </w:r>
      <w:r w:rsidR="007226CC">
        <w:rPr>
          <w:lang w:eastAsia="zh-TW"/>
        </w:rPr>
        <w:t>instead of going to RRC_IDLE</w:t>
      </w:r>
      <w:r w:rsidR="00D31045">
        <w:rPr>
          <w:lang w:eastAsia="zh-TW"/>
        </w:rPr>
        <w:t xml:space="preserve"> upon obtaining a valid GNSS position</w:t>
      </w:r>
      <w:r w:rsidR="007226CC">
        <w:rPr>
          <w:lang w:eastAsia="zh-TW"/>
        </w:rPr>
        <w:t xml:space="preserve">, similar to the case when the UE has detected an RLF. </w:t>
      </w:r>
      <w:r w:rsidR="002127D3">
        <w:rPr>
          <w:lang w:eastAsia="zh-TW"/>
        </w:rPr>
        <w:t xml:space="preserve">Therefore, we would like to ask RAN2 to </w:t>
      </w:r>
      <w:r w:rsidR="00D7749C">
        <w:rPr>
          <w:lang w:eastAsia="zh-TW"/>
        </w:rPr>
        <w:t xml:space="preserve">consider some exceptional cases that may allow UE to remain in RRC_CONNECTED (with or without performing the RRC Connection Reestablishment </w:t>
      </w:r>
      <w:r w:rsidR="00D7749C">
        <w:rPr>
          <w:lang w:eastAsia="zh-TW"/>
        </w:rPr>
        <w:lastRenderedPageBreak/>
        <w:t xml:space="preserve">procedure), even if the UE is not configured/provided with a </w:t>
      </w:r>
      <w:r w:rsidR="00A903A5">
        <w:rPr>
          <w:lang w:eastAsia="zh-TW"/>
        </w:rPr>
        <w:t xml:space="preserve">GNSS </w:t>
      </w:r>
      <w:r w:rsidR="00D7749C">
        <w:rPr>
          <w:lang w:eastAsia="zh-TW"/>
        </w:rPr>
        <w:t>measurement gap when UE’s GNSS position becomes outdated.</w:t>
      </w:r>
    </w:p>
    <w:p w14:paraId="023C2F65" w14:textId="402EA8A5" w:rsidR="00875CCB" w:rsidRDefault="00C6387C" w:rsidP="002127D3">
      <w:pPr>
        <w:pStyle w:val="Proposal"/>
        <w:spacing w:before="240" w:after="240"/>
        <w:ind w:left="1310" w:hanging="1310"/>
        <w:jc w:val="left"/>
        <w:rPr>
          <w:lang w:eastAsia="zh-TW"/>
        </w:rPr>
      </w:pPr>
      <w:bookmarkStart w:id="31" w:name="_Toc149904570"/>
      <w:bookmarkStart w:id="32" w:name="_Toc149915735"/>
      <w:bookmarkStart w:id="33" w:name="_Toc158669708"/>
      <w:bookmarkStart w:id="34" w:name="_Toc158669944"/>
      <w:bookmarkStart w:id="35" w:name="_Toc159256230"/>
      <w:bookmarkStart w:id="36" w:name="_Toc159257439"/>
      <w:bookmarkStart w:id="37" w:name="_Toc159257553"/>
      <w:bookmarkStart w:id="38" w:name="_Toc163149114"/>
      <w:bookmarkStart w:id="39" w:name="_Toc163149255"/>
      <w:r>
        <w:rPr>
          <w:lang w:eastAsia="zh-TW"/>
        </w:rPr>
        <w:t xml:space="preserve">RAN2 to discuss </w:t>
      </w:r>
      <w:r w:rsidR="002127D3">
        <w:rPr>
          <w:lang w:eastAsia="zh-TW"/>
        </w:rPr>
        <w:t xml:space="preserve">the exceptions (e.g., </w:t>
      </w:r>
      <w:r w:rsidR="0009766D">
        <w:rPr>
          <w:lang w:eastAsia="zh-TW"/>
        </w:rPr>
        <w:t xml:space="preserve">a </w:t>
      </w:r>
      <w:r w:rsidR="0048067E">
        <w:rPr>
          <w:lang w:eastAsia="zh-TW"/>
        </w:rPr>
        <w:t xml:space="preserve">very </w:t>
      </w:r>
      <w:r w:rsidR="002127D3">
        <w:rPr>
          <w:lang w:eastAsia="zh-TW"/>
        </w:rPr>
        <w:t>short GNSS position fix duration) that allow UE to remain in RRC_CONNECTED</w:t>
      </w:r>
      <w:r w:rsidR="009139AD">
        <w:rPr>
          <w:lang w:eastAsia="zh-TW"/>
        </w:rPr>
        <w:t xml:space="preserve"> when UE’s GNSS position becomes outdated</w:t>
      </w:r>
      <w:r w:rsidR="004F2967">
        <w:rPr>
          <w:lang w:eastAsia="zh-TW"/>
        </w:rPr>
        <w:t xml:space="preserve"> or when T390 expires</w:t>
      </w:r>
      <w:r w:rsidR="002127D3">
        <w:rPr>
          <w:lang w:eastAsia="zh-TW"/>
        </w:rPr>
        <w:t>, even if the UE is</w:t>
      </w:r>
      <w:r w:rsidR="00406430">
        <w:rPr>
          <w:lang w:eastAsia="zh-TW"/>
        </w:rPr>
        <w:t xml:space="preserve"> neither</w:t>
      </w:r>
      <w:r w:rsidR="002127D3">
        <w:rPr>
          <w:lang w:eastAsia="zh-TW"/>
        </w:rPr>
        <w:t xml:space="preserve"> configured with </w:t>
      </w:r>
      <w:r w:rsidR="00406430">
        <w:rPr>
          <w:lang w:eastAsia="zh-TW"/>
        </w:rPr>
        <w:t>autonomous</w:t>
      </w:r>
      <w:r w:rsidR="002127D3">
        <w:rPr>
          <w:lang w:eastAsia="zh-TW"/>
        </w:rPr>
        <w:t xml:space="preserve"> </w:t>
      </w:r>
      <w:r w:rsidR="00632511">
        <w:rPr>
          <w:lang w:eastAsia="zh-TW"/>
        </w:rPr>
        <w:t xml:space="preserve">GNSS </w:t>
      </w:r>
      <w:r w:rsidR="002127D3">
        <w:rPr>
          <w:lang w:eastAsia="zh-TW"/>
        </w:rPr>
        <w:t xml:space="preserve">measurement </w:t>
      </w:r>
      <w:r w:rsidR="00A31A2F">
        <w:rPr>
          <w:lang w:eastAsia="zh-TW"/>
        </w:rPr>
        <w:t>n</w:t>
      </w:r>
      <w:r w:rsidR="00406430">
        <w:rPr>
          <w:lang w:eastAsia="zh-TW"/>
        </w:rPr>
        <w:t>or provided with an aperiodic GNSS measurement gap</w:t>
      </w:r>
      <w:r w:rsidR="002127D3">
        <w:rPr>
          <w:lang w:eastAsia="zh-TW"/>
        </w:rPr>
        <w:t>.</w:t>
      </w:r>
      <w:bookmarkEnd w:id="31"/>
      <w:bookmarkEnd w:id="32"/>
      <w:bookmarkEnd w:id="33"/>
      <w:bookmarkEnd w:id="34"/>
      <w:bookmarkEnd w:id="35"/>
      <w:bookmarkEnd w:id="36"/>
      <w:bookmarkEnd w:id="37"/>
      <w:bookmarkEnd w:id="38"/>
      <w:bookmarkEnd w:id="39"/>
    </w:p>
    <w:p w14:paraId="271E2CA3" w14:textId="025059BD" w:rsidR="00DE122D" w:rsidRDefault="00DE122D" w:rsidP="00DE122D">
      <w:pPr>
        <w:pStyle w:val="Heading1"/>
        <w:rPr>
          <w:lang w:val="en-US"/>
        </w:rPr>
      </w:pPr>
      <w:r>
        <w:rPr>
          <w:lang w:val="en-US"/>
        </w:rPr>
        <w:t>Text Proposal (</w:t>
      </w:r>
      <w:r w:rsidR="00651B62">
        <w:rPr>
          <w:lang w:val="en-US"/>
        </w:rPr>
        <w:t xml:space="preserve">to </w:t>
      </w:r>
      <w:r w:rsidR="00326DB8">
        <w:rPr>
          <w:lang w:val="en-US"/>
        </w:rPr>
        <w:t>TS 36.331 v18.1</w:t>
      </w:r>
      <w:r>
        <w:rPr>
          <w:lang w:val="en-US"/>
        </w:rPr>
        <w:t>.0)</w:t>
      </w:r>
    </w:p>
    <w:p w14:paraId="02E6B0C9" w14:textId="6718B36F" w:rsidR="000F62CF" w:rsidRPr="007916D9" w:rsidRDefault="000F62CF" w:rsidP="000F62CF">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bookmarkStart w:id="40" w:name="_Toc156167846"/>
      <w:r w:rsidRPr="007916D9">
        <w:rPr>
          <w:i/>
          <w:noProof/>
        </w:rPr>
        <w:t>Start of the Change</w:t>
      </w:r>
    </w:p>
    <w:p w14:paraId="56A84820" w14:textId="77777777" w:rsidR="008B6EBD" w:rsidRPr="00AC69DC" w:rsidRDefault="008B6EBD" w:rsidP="00FF5B76">
      <w:pPr>
        <w:pStyle w:val="Heading4"/>
        <w:numPr>
          <w:ilvl w:val="0"/>
          <w:numId w:val="0"/>
        </w:numPr>
        <w:ind w:left="864" w:hanging="864"/>
      </w:pPr>
      <w:bookmarkStart w:id="41" w:name="_Toc162830941"/>
      <w:bookmarkEnd w:id="40"/>
      <w:r w:rsidRPr="00AC69DC">
        <w:t>5.3.3.21</w:t>
      </w:r>
      <w:r w:rsidRPr="00AC69DC">
        <w:tab/>
        <w:t>UE actions upon indication of out-of-date GNSS position</w:t>
      </w:r>
      <w:bookmarkEnd w:id="41"/>
    </w:p>
    <w:p w14:paraId="10E3CC45" w14:textId="77777777" w:rsidR="008B6EBD" w:rsidRPr="00AC69DC" w:rsidRDefault="008B6EBD" w:rsidP="008B6EBD">
      <w:r w:rsidRPr="00AC69DC">
        <w:t>Upon indication that the GNSS position has become out-of-date while in RRC_CONNECTED, the UE shall:</w:t>
      </w:r>
    </w:p>
    <w:p w14:paraId="0E2021FA" w14:textId="77777777" w:rsidR="008B6EBD" w:rsidRPr="00AC69DC" w:rsidRDefault="008B6EBD" w:rsidP="008B6EBD">
      <w:pPr>
        <w:pStyle w:val="B1"/>
      </w:pPr>
      <w:r w:rsidRPr="00AC69DC">
        <w:t>1&gt;</w:t>
      </w:r>
      <w:r w:rsidRPr="00AC69DC">
        <w:tab/>
      </w:r>
      <w:r w:rsidRPr="00AC69DC">
        <w:rPr>
          <w:lang w:eastAsia="zh-TW"/>
        </w:rPr>
        <w:t xml:space="preserve">if the UE does not support performing GNSS position fix in RRC_CONNECTED and </w:t>
      </w:r>
      <w:r w:rsidRPr="00AC69DC">
        <w:rPr>
          <w:i/>
          <w:lang w:eastAsia="zh-TW"/>
        </w:rPr>
        <w:t>ul-TransmissionExtensionEnabled</w:t>
      </w:r>
      <w:r w:rsidRPr="00AC69DC">
        <w:rPr>
          <w:lang w:eastAsia="zh-TW"/>
        </w:rPr>
        <w:t xml:space="preserve"> is not configured:</w:t>
      </w:r>
    </w:p>
    <w:p w14:paraId="01C41C10" w14:textId="77777777" w:rsidR="008B6EBD" w:rsidRPr="00AC69DC" w:rsidRDefault="008B6EBD" w:rsidP="008B6EBD">
      <w:pPr>
        <w:pStyle w:val="B2"/>
        <w:rPr>
          <w:lang w:eastAsia="zh-TW"/>
        </w:rPr>
      </w:pPr>
      <w:r w:rsidRPr="00AC69DC">
        <w:t>2&gt;</w:t>
      </w:r>
      <w:r w:rsidRPr="00AC69DC">
        <w:tab/>
      </w:r>
      <w:r w:rsidRPr="00AC69DC">
        <w:rPr>
          <w:lang w:eastAsia="zh-TW"/>
        </w:rPr>
        <w:t>perform the actions upon leaving RRC_CONNECTED as specified in 5.3.12, with release cause 'other';</w:t>
      </w:r>
    </w:p>
    <w:p w14:paraId="5B7533AE" w14:textId="77777777" w:rsidR="008B6EBD" w:rsidRPr="00AC69DC" w:rsidRDefault="008B6EBD" w:rsidP="008B6EBD">
      <w:pPr>
        <w:pStyle w:val="B1"/>
      </w:pPr>
      <w:r w:rsidRPr="00AC69DC">
        <w:t>1&gt;</w:t>
      </w:r>
      <w:r w:rsidRPr="00AC69DC">
        <w:tab/>
      </w:r>
      <w:r w:rsidRPr="00AC69DC">
        <w:rPr>
          <w:lang w:eastAsia="zh-TW"/>
        </w:rPr>
        <w:t xml:space="preserve">else if </w:t>
      </w:r>
      <w:r w:rsidRPr="00AC69DC">
        <w:rPr>
          <w:i/>
          <w:lang w:eastAsia="zh-TW"/>
        </w:rPr>
        <w:t>ul-TransmissionExtensionEnabled</w:t>
      </w:r>
      <w:r w:rsidRPr="00AC69DC">
        <w:rPr>
          <w:lang w:eastAsia="zh-TW"/>
        </w:rPr>
        <w:t xml:space="preserve"> is configured:</w:t>
      </w:r>
    </w:p>
    <w:p w14:paraId="3A4C77F3" w14:textId="77777777" w:rsidR="008B6EBD" w:rsidRPr="00AC69DC" w:rsidRDefault="008B6EBD" w:rsidP="008B6EBD">
      <w:pPr>
        <w:pStyle w:val="B2"/>
        <w:rPr>
          <w:lang w:eastAsia="zh-TW"/>
        </w:rPr>
      </w:pPr>
      <w:r w:rsidRPr="00AC69DC">
        <w:t>2&gt;</w:t>
      </w:r>
      <w:r w:rsidRPr="00AC69DC">
        <w:tab/>
      </w:r>
      <w:r w:rsidRPr="00AC69DC">
        <w:rPr>
          <w:lang w:eastAsia="zh-TW"/>
        </w:rPr>
        <w:t xml:space="preserve">if </w:t>
      </w:r>
      <w:r w:rsidRPr="00AC69DC">
        <w:rPr>
          <w:i/>
        </w:rPr>
        <w:t>timeAlignmentTimer</w:t>
      </w:r>
      <w:r w:rsidRPr="00AC69DC">
        <w:rPr>
          <w:lang w:eastAsia="zh-TW"/>
        </w:rPr>
        <w:t xml:space="preserve"> is configured to be </w:t>
      </w:r>
      <w:r w:rsidRPr="00AC69DC">
        <w:rPr>
          <w:i/>
          <w:lang w:eastAsia="zh-TW"/>
        </w:rPr>
        <w:t>infinity</w:t>
      </w:r>
      <w:r w:rsidRPr="00AC69DC">
        <w:rPr>
          <w:lang w:eastAsia="zh-TW"/>
        </w:rPr>
        <w:t>:</w:t>
      </w:r>
    </w:p>
    <w:p w14:paraId="22A278AD" w14:textId="77777777" w:rsidR="008B6EBD" w:rsidRPr="00AC69DC" w:rsidRDefault="008B6EBD" w:rsidP="008B6EBD">
      <w:pPr>
        <w:pStyle w:val="B3"/>
        <w:rPr>
          <w:lang w:eastAsia="zh-TW"/>
        </w:rPr>
      </w:pPr>
      <w:r w:rsidRPr="00AC69DC">
        <w:t>3&gt;</w:t>
      </w:r>
      <w:r w:rsidRPr="00AC69DC">
        <w:tab/>
      </w:r>
      <w:r w:rsidRPr="00AC69DC">
        <w:rPr>
          <w:lang w:eastAsia="zh-TW"/>
        </w:rPr>
        <w:t xml:space="preserve">start timer T390 with the timer value set to </w:t>
      </w:r>
      <w:r w:rsidRPr="00AC69DC">
        <w:rPr>
          <w:i/>
          <w:lang w:eastAsia="zh-TW"/>
        </w:rPr>
        <w:t>ul-TransmissionExtensionValue</w:t>
      </w:r>
      <w:r w:rsidRPr="00AC69DC">
        <w:rPr>
          <w:lang w:eastAsia="zh-TW"/>
        </w:rPr>
        <w:t>;</w:t>
      </w:r>
    </w:p>
    <w:p w14:paraId="4DFC3EB1" w14:textId="77777777" w:rsidR="008B6EBD" w:rsidRPr="00AC69DC" w:rsidRDefault="008B6EBD" w:rsidP="008B6EBD">
      <w:pPr>
        <w:pStyle w:val="B3"/>
        <w:rPr>
          <w:lang w:eastAsia="zh-TW"/>
        </w:rPr>
      </w:pPr>
      <w:r w:rsidRPr="00AC69DC">
        <w:t>3&gt;</w:t>
      </w:r>
      <w:r w:rsidRPr="00AC69DC">
        <w:tab/>
        <w:t>re</w:t>
      </w:r>
      <w:r w:rsidRPr="00AC69DC">
        <w:rPr>
          <w:lang w:eastAsia="zh-TW"/>
        </w:rPr>
        <w:t>start timer T390 upon indication from lower layers to extend the UL transmission;</w:t>
      </w:r>
    </w:p>
    <w:p w14:paraId="60FDEED4" w14:textId="77777777" w:rsidR="008B6EBD" w:rsidRPr="00AC69DC" w:rsidRDefault="008B6EBD" w:rsidP="008B6EBD">
      <w:pPr>
        <w:pStyle w:val="B2"/>
        <w:rPr>
          <w:lang w:eastAsia="zh-TW"/>
        </w:rPr>
      </w:pPr>
      <w:r w:rsidRPr="00AC69DC">
        <w:t>2&gt;</w:t>
      </w:r>
      <w:r w:rsidRPr="00AC69DC">
        <w:tab/>
        <w:t>else</w:t>
      </w:r>
      <w:r w:rsidRPr="00AC69DC">
        <w:rPr>
          <w:lang w:eastAsia="zh-TW"/>
        </w:rPr>
        <w:t>:</w:t>
      </w:r>
    </w:p>
    <w:p w14:paraId="08C035C0" w14:textId="77777777" w:rsidR="008B6EBD" w:rsidRPr="00AC69DC" w:rsidRDefault="008B6EBD" w:rsidP="008B6EBD">
      <w:pPr>
        <w:pStyle w:val="B3"/>
        <w:rPr>
          <w:lang w:eastAsia="zh-TW"/>
        </w:rPr>
      </w:pPr>
      <w:r w:rsidRPr="00AC69DC">
        <w:t>3&gt;</w:t>
      </w:r>
      <w:r w:rsidRPr="00AC69DC">
        <w:tab/>
      </w:r>
      <w:r w:rsidRPr="00AC69DC">
        <w:rPr>
          <w:lang w:eastAsia="zh-TW"/>
        </w:rPr>
        <w:t xml:space="preserve">start timer T390 with the timer value set to the remaining time of </w:t>
      </w:r>
      <w:r w:rsidRPr="00AC69DC">
        <w:rPr>
          <w:i/>
        </w:rPr>
        <w:t>timeAlignmentTimer</w:t>
      </w:r>
      <w:r w:rsidRPr="00AC69DC">
        <w:rPr>
          <w:lang w:eastAsia="zh-TW"/>
        </w:rPr>
        <w:t>;</w:t>
      </w:r>
    </w:p>
    <w:p w14:paraId="50DACE75" w14:textId="77777777" w:rsidR="008B6EBD" w:rsidRPr="00AC69DC" w:rsidRDefault="008B6EBD" w:rsidP="008B6EBD">
      <w:pPr>
        <w:pStyle w:val="B3"/>
        <w:rPr>
          <w:lang w:eastAsia="zh-TW"/>
        </w:rPr>
      </w:pPr>
      <w:r w:rsidRPr="00AC69DC">
        <w:t>3&gt;</w:t>
      </w:r>
      <w:r w:rsidRPr="00AC69DC">
        <w:tab/>
        <w:t>re</w:t>
      </w:r>
      <w:r w:rsidRPr="00AC69DC">
        <w:rPr>
          <w:lang w:eastAsia="zh-TW"/>
        </w:rPr>
        <w:t xml:space="preserve">start timer T390 upon indication from lower layers </w:t>
      </w:r>
      <w:bookmarkStart w:id="42" w:name="_Hlk160700371"/>
      <w:r w:rsidRPr="00AC69DC">
        <w:rPr>
          <w:lang w:eastAsia="zh-TW"/>
        </w:rPr>
        <w:t>to extend the UL transmission</w:t>
      </w:r>
      <w:bookmarkEnd w:id="42"/>
      <w:r w:rsidRPr="00AC69DC">
        <w:rPr>
          <w:lang w:eastAsia="zh-TW"/>
        </w:rPr>
        <w:t xml:space="preserve">, with the timer value set to the remaining time of </w:t>
      </w:r>
      <w:r w:rsidRPr="00AC69DC">
        <w:rPr>
          <w:i/>
        </w:rPr>
        <w:t>timeAlignmentTimer</w:t>
      </w:r>
      <w:r w:rsidRPr="00AC69DC">
        <w:rPr>
          <w:lang w:eastAsia="zh-TW"/>
        </w:rPr>
        <w:t>;</w:t>
      </w:r>
    </w:p>
    <w:p w14:paraId="752F31D2" w14:textId="77777777" w:rsidR="008B6EBD" w:rsidRPr="00AC69DC" w:rsidRDefault="008B6EBD" w:rsidP="008B6EBD">
      <w:pPr>
        <w:pStyle w:val="B2"/>
        <w:rPr>
          <w:lang w:eastAsia="zh-TW"/>
        </w:rPr>
      </w:pPr>
      <w:r w:rsidRPr="00AC69DC">
        <w:t>2&gt;</w:t>
      </w:r>
      <w:r w:rsidRPr="00AC69DC">
        <w:tab/>
      </w:r>
      <w:r w:rsidRPr="00AC69DC">
        <w:rPr>
          <w:lang w:eastAsia="zh-TW"/>
        </w:rPr>
        <w:t>if</w:t>
      </w:r>
      <w:r w:rsidRPr="00AC69DC">
        <w:t xml:space="preserve"> timer T390 expires</w:t>
      </w:r>
      <w:r w:rsidRPr="00AC69DC">
        <w:rPr>
          <w:lang w:eastAsia="zh-TW"/>
        </w:rPr>
        <w:t xml:space="preserve"> and no indication of network triggered GNSS measurement has been received from lower layer:</w:t>
      </w:r>
    </w:p>
    <w:p w14:paraId="2E9744E5" w14:textId="77777777" w:rsidR="008B6EBD" w:rsidRPr="00AC69DC" w:rsidRDefault="008B6EBD" w:rsidP="008B6EBD">
      <w:pPr>
        <w:pStyle w:val="B3"/>
      </w:pPr>
      <w:r w:rsidRPr="00AC69DC">
        <w:t>3&gt;</w:t>
      </w:r>
      <w:r w:rsidRPr="00AC69DC">
        <w:tab/>
      </w:r>
      <w:r w:rsidRPr="00AC69DC">
        <w:rPr>
          <w:lang w:eastAsia="zh-TW"/>
        </w:rPr>
        <w:t xml:space="preserve">if </w:t>
      </w:r>
      <w:r w:rsidRPr="00AC69DC">
        <w:rPr>
          <w:i/>
        </w:rPr>
        <w:t>gnss-AutonomousEnabled</w:t>
      </w:r>
      <w:r w:rsidRPr="00AC69DC">
        <w:t xml:space="preserve"> is configured</w:t>
      </w:r>
      <w:r w:rsidRPr="00AC69DC">
        <w:rPr>
          <w:lang w:eastAsia="zh-TW"/>
        </w:rPr>
        <w:t>:</w:t>
      </w:r>
    </w:p>
    <w:p w14:paraId="7C3AC58D" w14:textId="77777777" w:rsidR="008B6EBD" w:rsidRPr="00AC69DC" w:rsidRDefault="008B6EBD" w:rsidP="008B6EBD">
      <w:pPr>
        <w:pStyle w:val="B4"/>
        <w:rPr>
          <w:lang w:eastAsia="zh-TW"/>
        </w:rPr>
      </w:pPr>
      <w:r w:rsidRPr="00AC69DC">
        <w:t>4&gt;</w:t>
      </w:r>
      <w:r w:rsidRPr="00AC69DC">
        <w:tab/>
      </w:r>
      <w:r w:rsidRPr="00AC69DC">
        <w:rPr>
          <w:lang w:eastAsia="zh-TW"/>
        </w:rPr>
        <w:t xml:space="preserve">perform </w:t>
      </w:r>
      <w:r w:rsidRPr="00AC69DC">
        <w:t>GNSS measurement using autonomous gaps as specified in clause 5.5.9</w:t>
      </w:r>
      <w:r w:rsidRPr="00AC69DC">
        <w:rPr>
          <w:lang w:eastAsia="zh-TW"/>
        </w:rPr>
        <w:t>;</w:t>
      </w:r>
    </w:p>
    <w:p w14:paraId="75B9B38C" w14:textId="6BF0007B" w:rsidR="008B6EBD" w:rsidRPr="00AC69DC" w:rsidRDefault="008B6EBD" w:rsidP="008B6EBD">
      <w:pPr>
        <w:pStyle w:val="B3"/>
      </w:pPr>
      <w:r w:rsidRPr="00AC69DC">
        <w:t>3&gt;</w:t>
      </w:r>
      <w:r w:rsidRPr="00AC69DC">
        <w:tab/>
      </w:r>
      <w:r w:rsidRPr="00AC69DC">
        <w:rPr>
          <w:lang w:eastAsia="zh-TW"/>
        </w:rPr>
        <w:t>else</w:t>
      </w:r>
      <w:ins w:id="43" w:author="Ming-Hung" w:date="2024-04-04T17:53:00Z">
        <w:r w:rsidR="002E3D49">
          <w:rPr>
            <w:lang w:eastAsia="zh-TW"/>
          </w:rPr>
          <w:t xml:space="preserve"> if the UE </w:t>
        </w:r>
      </w:ins>
      <w:ins w:id="44" w:author="Ming-Hung" w:date="2024-04-04T17:54:00Z">
        <w:r w:rsidR="002E3D49">
          <w:rPr>
            <w:lang w:eastAsia="zh-TW"/>
          </w:rPr>
          <w:t>is not in the c-DRX inactive state</w:t>
        </w:r>
      </w:ins>
      <w:r w:rsidRPr="00AC69DC">
        <w:rPr>
          <w:lang w:eastAsia="zh-TW"/>
        </w:rPr>
        <w:t>:</w:t>
      </w:r>
    </w:p>
    <w:p w14:paraId="7029EF7A" w14:textId="77777777" w:rsidR="008B6EBD" w:rsidRPr="00AC69DC" w:rsidRDefault="008B6EBD" w:rsidP="008B6EBD">
      <w:pPr>
        <w:pStyle w:val="B4"/>
        <w:rPr>
          <w:lang w:eastAsia="zh-TW"/>
        </w:rPr>
      </w:pPr>
      <w:r w:rsidRPr="00AC69DC">
        <w:t>4&gt;</w:t>
      </w:r>
      <w:r w:rsidRPr="00AC69DC">
        <w:tab/>
      </w:r>
      <w:r w:rsidRPr="00AC69DC">
        <w:rPr>
          <w:lang w:eastAsia="zh-TW"/>
        </w:rPr>
        <w:t>perform the actions upon leaving RRC_CONNECTED as specified in 5.3.12, with release cause 'other';</w:t>
      </w:r>
    </w:p>
    <w:p w14:paraId="13D511A3" w14:textId="77777777" w:rsidR="008B6EBD" w:rsidRPr="00AC69DC" w:rsidRDefault="008B6EBD" w:rsidP="008B6EBD">
      <w:pPr>
        <w:pStyle w:val="B1"/>
      </w:pPr>
      <w:r w:rsidRPr="00AC69DC">
        <w:t>1&gt;</w:t>
      </w:r>
      <w:r w:rsidRPr="00AC69DC">
        <w:tab/>
      </w:r>
      <w:r w:rsidRPr="00AC69DC">
        <w:rPr>
          <w:lang w:eastAsia="zh-TW"/>
        </w:rPr>
        <w:t xml:space="preserve">else if </w:t>
      </w:r>
      <w:r w:rsidRPr="00AC69DC">
        <w:rPr>
          <w:i/>
          <w:lang w:eastAsia="zh-TW"/>
        </w:rPr>
        <w:t>ul-TransmissionExtensionEnabled</w:t>
      </w:r>
      <w:r w:rsidRPr="00AC69DC">
        <w:rPr>
          <w:lang w:eastAsia="zh-TW"/>
        </w:rPr>
        <w:t xml:space="preserve"> is not configured and no indication of network triggered GNSS measurement is received from lower layer:</w:t>
      </w:r>
    </w:p>
    <w:p w14:paraId="7012467F" w14:textId="77777777" w:rsidR="008B6EBD" w:rsidRPr="00AC69DC" w:rsidRDefault="008B6EBD" w:rsidP="008B6EBD">
      <w:pPr>
        <w:pStyle w:val="B2"/>
      </w:pPr>
      <w:r w:rsidRPr="00AC69DC">
        <w:t>2&gt;</w:t>
      </w:r>
      <w:r w:rsidRPr="00AC69DC">
        <w:tab/>
      </w:r>
      <w:r w:rsidRPr="00AC69DC">
        <w:rPr>
          <w:lang w:eastAsia="zh-TW"/>
        </w:rPr>
        <w:t xml:space="preserve">if </w:t>
      </w:r>
      <w:r w:rsidRPr="00AC69DC">
        <w:rPr>
          <w:i/>
        </w:rPr>
        <w:t>gnss-AutonomousEnabled</w:t>
      </w:r>
      <w:r w:rsidRPr="00AC69DC">
        <w:t xml:space="preserve"> is configured</w:t>
      </w:r>
      <w:r w:rsidRPr="00AC69DC">
        <w:rPr>
          <w:lang w:eastAsia="zh-TW"/>
        </w:rPr>
        <w:t>:</w:t>
      </w:r>
    </w:p>
    <w:p w14:paraId="08275D64" w14:textId="77777777" w:rsidR="008B6EBD" w:rsidRPr="00AC69DC" w:rsidRDefault="008B6EBD" w:rsidP="008B6EBD">
      <w:pPr>
        <w:pStyle w:val="B3"/>
        <w:rPr>
          <w:lang w:eastAsia="zh-TW"/>
        </w:rPr>
      </w:pPr>
      <w:r w:rsidRPr="00AC69DC">
        <w:t>3&gt;</w:t>
      </w:r>
      <w:r w:rsidRPr="00AC69DC">
        <w:tab/>
      </w:r>
      <w:r w:rsidRPr="00AC69DC">
        <w:rPr>
          <w:lang w:eastAsia="zh-TW"/>
        </w:rPr>
        <w:t xml:space="preserve">perform </w:t>
      </w:r>
      <w:r w:rsidRPr="00AC69DC">
        <w:t>GNSS measurement using autonomous gaps as specified in clause 5.5.9</w:t>
      </w:r>
      <w:r w:rsidRPr="00AC69DC">
        <w:rPr>
          <w:lang w:eastAsia="zh-TW"/>
        </w:rPr>
        <w:t>;</w:t>
      </w:r>
    </w:p>
    <w:p w14:paraId="6936847E" w14:textId="030BE75B" w:rsidR="008B6EBD" w:rsidRPr="00AC69DC" w:rsidRDefault="008B6EBD" w:rsidP="008B6EBD">
      <w:pPr>
        <w:pStyle w:val="B2"/>
      </w:pPr>
      <w:r w:rsidRPr="00AC69DC">
        <w:t>2&gt;</w:t>
      </w:r>
      <w:r w:rsidRPr="00AC69DC">
        <w:tab/>
      </w:r>
      <w:r w:rsidRPr="00AC69DC">
        <w:rPr>
          <w:lang w:eastAsia="zh-TW"/>
        </w:rPr>
        <w:t>else</w:t>
      </w:r>
      <w:ins w:id="45" w:author="Ming-Hung" w:date="2024-04-04T17:54:00Z">
        <w:r w:rsidR="002E3D49">
          <w:rPr>
            <w:lang w:eastAsia="zh-TW"/>
          </w:rPr>
          <w:t xml:space="preserve"> if the UE is not in the c-DRX inactive state</w:t>
        </w:r>
      </w:ins>
      <w:r w:rsidRPr="00AC69DC">
        <w:rPr>
          <w:lang w:eastAsia="zh-TW"/>
        </w:rPr>
        <w:t>:</w:t>
      </w:r>
    </w:p>
    <w:p w14:paraId="0FC11C8C" w14:textId="2EE96755" w:rsidR="00F00002" w:rsidRPr="008B6EBD" w:rsidRDefault="008B6EBD" w:rsidP="008B6EBD">
      <w:pPr>
        <w:pStyle w:val="B3"/>
        <w:rPr>
          <w:lang w:eastAsia="zh-TW"/>
        </w:rPr>
      </w:pPr>
      <w:r w:rsidRPr="00AC69DC">
        <w:lastRenderedPageBreak/>
        <w:t>3&gt;</w:t>
      </w:r>
      <w:r w:rsidRPr="00AC69DC">
        <w:tab/>
      </w:r>
      <w:r w:rsidRPr="00AC69DC">
        <w:rPr>
          <w:lang w:eastAsia="zh-TW"/>
        </w:rPr>
        <w:t>perform the actions upon leaving RRC_CONNECTED as specified in 5.3.12, with release cause 'other'.</w:t>
      </w:r>
    </w:p>
    <w:p w14:paraId="1254F892" w14:textId="6AD79DE2" w:rsidR="000F62CF" w:rsidRPr="007916D9" w:rsidRDefault="000F62CF" w:rsidP="000F62CF">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r w:rsidRPr="007916D9">
        <w:rPr>
          <w:i/>
          <w:noProof/>
        </w:rPr>
        <w:t xml:space="preserve"> of the Change</w:t>
      </w:r>
    </w:p>
    <w:p w14:paraId="4C29710F" w14:textId="77777777" w:rsidR="003148F3" w:rsidRPr="00457898" w:rsidRDefault="003148F3" w:rsidP="00874126">
      <w:pPr>
        <w:pStyle w:val="Heading1"/>
        <w:snapToGrid w:val="0"/>
        <w:rPr>
          <w:lang w:val="en-US"/>
        </w:rPr>
      </w:pPr>
      <w:r w:rsidRPr="00457898">
        <w:rPr>
          <w:lang w:val="en-US"/>
        </w:rPr>
        <w:t>Conclusion</w:t>
      </w:r>
    </w:p>
    <w:p w14:paraId="31634E54" w14:textId="3B7ADECF" w:rsidR="003148F3" w:rsidRPr="00B40AB0" w:rsidRDefault="00B40AB0" w:rsidP="005A0B84">
      <w:pPr>
        <w:spacing w:after="240"/>
        <w:jc w:val="left"/>
      </w:pPr>
      <w:r w:rsidRPr="002F25EF">
        <w:rPr>
          <w:szCs w:val="22"/>
        </w:rPr>
        <w:t xml:space="preserve">In this paper, </w:t>
      </w:r>
      <w:r>
        <w:rPr>
          <w:szCs w:val="22"/>
        </w:rPr>
        <w:t xml:space="preserve">we discuss </w:t>
      </w:r>
      <w:r w:rsidR="00DB3310">
        <w:rPr>
          <w:szCs w:val="22"/>
        </w:rPr>
        <w:t xml:space="preserve">the </w:t>
      </w:r>
      <w:r w:rsidR="00121882">
        <w:rPr>
          <w:szCs w:val="22"/>
        </w:rPr>
        <w:t>remaining issues</w:t>
      </w:r>
      <w:r w:rsidR="0081234F">
        <w:rPr>
          <w:szCs w:val="22"/>
        </w:rPr>
        <w:t xml:space="preserve"> with regard to the</w:t>
      </w:r>
      <w:r w:rsidR="005A0B84">
        <w:rPr>
          <w:szCs w:val="22"/>
        </w:rPr>
        <w:t xml:space="preserve"> </w:t>
      </w:r>
      <w:r w:rsidR="00C84865">
        <w:rPr>
          <w:szCs w:val="22"/>
        </w:rPr>
        <w:t xml:space="preserve">UE </w:t>
      </w:r>
      <w:r w:rsidR="005A0B84">
        <w:rPr>
          <w:szCs w:val="22"/>
        </w:rPr>
        <w:t>behavior</w:t>
      </w:r>
      <w:r w:rsidR="00C84865">
        <w:rPr>
          <w:szCs w:val="22"/>
        </w:rPr>
        <w:t xml:space="preserve"> </w:t>
      </w:r>
      <w:r w:rsidR="00121882">
        <w:rPr>
          <w:szCs w:val="22"/>
        </w:rPr>
        <w:t>upon failing the GNSS measurement</w:t>
      </w:r>
      <w:r>
        <w:rPr>
          <w:szCs w:val="22"/>
        </w:rPr>
        <w:t>,</w:t>
      </w:r>
      <w:r w:rsidR="00121882">
        <w:rPr>
          <w:szCs w:val="22"/>
        </w:rPr>
        <w:t xml:space="preserve"> and upon expiring the GNSS validity duration in the c-DRX inactive state,</w:t>
      </w:r>
      <w:r>
        <w:rPr>
          <w:szCs w:val="22"/>
        </w:rPr>
        <w:t xml:space="preserve"> </w:t>
      </w:r>
      <w:r w:rsidR="005A0B84">
        <w:t>and</w:t>
      </w:r>
      <w:r w:rsidR="003148F3" w:rsidRPr="002F25EF">
        <w:t xml:space="preserve"> respectfully ask RAN2 to discuss and consider the following proposals.</w:t>
      </w:r>
    </w:p>
    <w:p w14:paraId="160299CA" w14:textId="77777777" w:rsidR="00651497" w:rsidRPr="00651497" w:rsidRDefault="00747848" w:rsidP="00651497">
      <w:pPr>
        <w:pStyle w:val="TableofFigures"/>
        <w:tabs>
          <w:tab w:val="left" w:pos="1526"/>
          <w:tab w:val="right" w:leader="dot" w:pos="9350"/>
        </w:tabs>
        <w:spacing w:after="240"/>
        <w:ind w:left="1530" w:hanging="1530"/>
        <w:rPr>
          <w:b/>
          <w:noProof/>
          <w:sz w:val="22"/>
          <w:szCs w:val="22"/>
          <w:lang w:eastAsia="zh-TW"/>
        </w:rPr>
      </w:pPr>
      <w:r w:rsidRPr="00651497">
        <w:rPr>
          <w:b/>
          <w:bCs/>
          <w:lang w:eastAsia="zh-TW"/>
        </w:rPr>
        <w:fldChar w:fldCharType="begin"/>
      </w:r>
      <w:r w:rsidRPr="00651497">
        <w:rPr>
          <w:b/>
          <w:bCs/>
          <w:lang w:eastAsia="zh-TW"/>
        </w:rPr>
        <w:instrText xml:space="preserve"> TOC \n \t "Proposal" \c </w:instrText>
      </w:r>
      <w:r w:rsidRPr="00651497">
        <w:rPr>
          <w:b/>
          <w:bCs/>
          <w:lang w:eastAsia="zh-TW"/>
        </w:rPr>
        <w:fldChar w:fldCharType="separate"/>
      </w:r>
      <w:r w:rsidR="00651497" w:rsidRPr="00651497">
        <w:rPr>
          <w:b/>
          <w:noProof/>
          <w:lang w:eastAsia="zh-TW"/>
        </w:rPr>
        <w:t>Proposal 1</w:t>
      </w:r>
      <w:r w:rsidR="00651497" w:rsidRPr="00651497">
        <w:rPr>
          <w:b/>
          <w:noProof/>
          <w:sz w:val="22"/>
          <w:szCs w:val="22"/>
          <w:lang w:eastAsia="zh-TW"/>
        </w:rPr>
        <w:tab/>
      </w:r>
      <w:r w:rsidR="00651497" w:rsidRPr="00651497">
        <w:rPr>
          <w:b/>
          <w:noProof/>
          <w:lang w:eastAsia="zh-TW"/>
        </w:rPr>
        <w:t>If UE fails to conduct the GNSS position fix in an aperiodic GNSS measurement gap, the UE can still remain in RRC_CONNECTED until [X + GNSS validity duration] expires. This is what has been specified in 36.331 and hence no spec change is needed.</w:t>
      </w:r>
    </w:p>
    <w:p w14:paraId="7CD2A947" w14:textId="77777777" w:rsidR="00651497" w:rsidRPr="00651497" w:rsidRDefault="00651497" w:rsidP="00651497">
      <w:pPr>
        <w:pStyle w:val="TableofFigures"/>
        <w:tabs>
          <w:tab w:val="left" w:pos="1526"/>
          <w:tab w:val="right" w:leader="dot" w:pos="9350"/>
        </w:tabs>
        <w:spacing w:after="240"/>
        <w:ind w:left="1530" w:hanging="1530"/>
        <w:rPr>
          <w:b/>
          <w:noProof/>
          <w:sz w:val="22"/>
          <w:szCs w:val="22"/>
          <w:lang w:eastAsia="zh-TW"/>
        </w:rPr>
      </w:pPr>
      <w:r w:rsidRPr="00651497">
        <w:rPr>
          <w:b/>
          <w:noProof/>
          <w:lang w:eastAsia="zh-TW"/>
        </w:rPr>
        <w:t>Proposal 2</w:t>
      </w:r>
      <w:r w:rsidRPr="00651497">
        <w:rPr>
          <w:b/>
          <w:noProof/>
          <w:sz w:val="22"/>
          <w:szCs w:val="22"/>
          <w:lang w:eastAsia="zh-TW"/>
        </w:rPr>
        <w:tab/>
      </w:r>
      <w:r w:rsidRPr="00651497">
        <w:rPr>
          <w:b/>
          <w:noProof/>
          <w:lang w:eastAsia="zh-TW"/>
        </w:rPr>
        <w:t>UE can remain in RRC_CONNECTED when the GNSS position becomes outdated in a c-DRX inactive state (i.e., in a c-DRX OFF duration).</w:t>
      </w:r>
    </w:p>
    <w:p w14:paraId="38B51343" w14:textId="77777777" w:rsidR="00651497" w:rsidRPr="00651497" w:rsidRDefault="00651497" w:rsidP="00651497">
      <w:pPr>
        <w:pStyle w:val="TableofFigures"/>
        <w:tabs>
          <w:tab w:val="left" w:pos="1526"/>
          <w:tab w:val="right" w:leader="dot" w:pos="9350"/>
        </w:tabs>
        <w:spacing w:after="240"/>
        <w:ind w:left="1530" w:hanging="1530"/>
        <w:rPr>
          <w:b/>
          <w:noProof/>
          <w:sz w:val="22"/>
          <w:szCs w:val="22"/>
          <w:lang w:eastAsia="zh-TW"/>
        </w:rPr>
      </w:pPr>
      <w:r w:rsidRPr="00651497">
        <w:rPr>
          <w:b/>
          <w:noProof/>
          <w:lang w:eastAsia="zh-TW"/>
        </w:rPr>
        <w:t>Proposal 3</w:t>
      </w:r>
      <w:r w:rsidRPr="00651497">
        <w:rPr>
          <w:b/>
          <w:noProof/>
          <w:sz w:val="22"/>
          <w:szCs w:val="22"/>
          <w:lang w:eastAsia="zh-TW"/>
        </w:rPr>
        <w:tab/>
      </w:r>
      <w:r w:rsidRPr="00651497">
        <w:rPr>
          <w:b/>
          <w:noProof/>
          <w:lang w:eastAsia="zh-TW"/>
        </w:rPr>
        <w:t>If proposal 2 is agreed, adopt the text proposal in Section 3.</w:t>
      </w:r>
    </w:p>
    <w:p w14:paraId="15B0BE98" w14:textId="77777777" w:rsidR="00651497" w:rsidRPr="00651497" w:rsidRDefault="00651497" w:rsidP="00651497">
      <w:pPr>
        <w:pStyle w:val="TableofFigures"/>
        <w:tabs>
          <w:tab w:val="left" w:pos="1526"/>
          <w:tab w:val="right" w:leader="dot" w:pos="9350"/>
        </w:tabs>
        <w:spacing w:after="240"/>
        <w:ind w:left="1530" w:hanging="1530"/>
        <w:rPr>
          <w:b/>
          <w:noProof/>
          <w:sz w:val="22"/>
          <w:szCs w:val="22"/>
          <w:lang w:eastAsia="zh-TW"/>
        </w:rPr>
      </w:pPr>
      <w:r w:rsidRPr="00651497">
        <w:rPr>
          <w:b/>
          <w:noProof/>
          <w:lang w:eastAsia="zh-TW"/>
        </w:rPr>
        <w:t>Proposal 4</w:t>
      </w:r>
      <w:r w:rsidRPr="00651497">
        <w:rPr>
          <w:b/>
          <w:noProof/>
          <w:sz w:val="22"/>
          <w:szCs w:val="22"/>
          <w:lang w:eastAsia="zh-TW"/>
        </w:rPr>
        <w:tab/>
      </w:r>
      <w:r w:rsidRPr="00651497">
        <w:rPr>
          <w:b/>
          <w:noProof/>
          <w:lang w:eastAsia="zh-TW"/>
        </w:rPr>
        <w:t>RAN2 to discuss the exceptions (e.g., a very short GNSS position fix duration) that allow UE to remain in RRC_CONNECTED when UE’s GNSS position becomes outdated or when T390 expires, even if the UE is neither configured with autonomous GNSS measurement nor provided with an aperiodic GNSS measurement gap.</w:t>
      </w:r>
    </w:p>
    <w:p w14:paraId="26BA0C97" w14:textId="3C68A805" w:rsidR="00F838FA" w:rsidRPr="007C2A13" w:rsidRDefault="00747848" w:rsidP="00651497">
      <w:pPr>
        <w:pStyle w:val="Heading1"/>
        <w:tabs>
          <w:tab w:val="left" w:pos="1170"/>
          <w:tab w:val="left" w:pos="1350"/>
        </w:tabs>
        <w:snapToGrid w:val="0"/>
        <w:spacing w:after="240"/>
        <w:ind w:left="1530" w:hanging="1530"/>
        <w:rPr>
          <w:lang w:val="en-US"/>
        </w:rPr>
      </w:pPr>
      <w:r w:rsidRPr="00651497">
        <w:rPr>
          <w:b/>
          <w:bCs/>
          <w:lang w:eastAsia="zh-TW"/>
        </w:rPr>
        <w:fldChar w:fldCharType="end"/>
      </w:r>
      <w:r w:rsidR="005244AC" w:rsidRPr="005244AC">
        <w:rPr>
          <w:lang w:val="en-US"/>
        </w:rPr>
        <w:t xml:space="preserve"> </w:t>
      </w:r>
      <w:r w:rsidR="005244AC" w:rsidRPr="00457898">
        <w:rPr>
          <w:lang w:val="en-US"/>
        </w:rPr>
        <w:t>Reference</w:t>
      </w:r>
    </w:p>
    <w:p w14:paraId="7D6E535D" w14:textId="612976FA" w:rsidR="0055353D" w:rsidRDefault="001E52C0" w:rsidP="00660F42">
      <w:pPr>
        <w:pStyle w:val="Reference"/>
      </w:pPr>
      <w:r>
        <w:t>3GPP TS</w:t>
      </w:r>
      <w:r w:rsidRPr="00F838FA">
        <w:t xml:space="preserve"> 36.331</w:t>
      </w:r>
      <w:r>
        <w:t>,</w:t>
      </w:r>
      <w:r w:rsidRPr="00F838FA">
        <w:t xml:space="preserve"> </w:t>
      </w:r>
      <w:r w:rsidRPr="008B18B4">
        <w:t>Evolved Universal Terrestrial Radio Access (E-UTRA); Radio Resource Control (RRC); Protocol specification</w:t>
      </w:r>
      <w:r>
        <w:t>, v18.</w:t>
      </w:r>
      <w:r w:rsidR="00E32E31">
        <w:t>1</w:t>
      </w:r>
      <w:r>
        <w:t>.0.</w:t>
      </w:r>
    </w:p>
    <w:sectPr w:rsidR="0055353D"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B6BA1" w14:textId="77777777" w:rsidR="00F148EE" w:rsidRDefault="00F148EE" w:rsidP="00F35DF4">
      <w:pPr>
        <w:spacing w:after="0"/>
      </w:pPr>
      <w:r>
        <w:separator/>
      </w:r>
    </w:p>
  </w:endnote>
  <w:endnote w:type="continuationSeparator" w:id="0">
    <w:p w14:paraId="7A4DFF2F" w14:textId="77777777" w:rsidR="00F148EE" w:rsidRDefault="00F148EE"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E24DA" w14:textId="77777777" w:rsidR="00F148EE" w:rsidRDefault="00F148EE" w:rsidP="00F35DF4">
      <w:pPr>
        <w:spacing w:after="0"/>
      </w:pPr>
      <w:r>
        <w:separator/>
      </w:r>
    </w:p>
  </w:footnote>
  <w:footnote w:type="continuationSeparator" w:id="0">
    <w:p w14:paraId="69BF8C0A" w14:textId="77777777" w:rsidR="00F148EE" w:rsidRDefault="00F148EE"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4"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3"/>
  </w:num>
  <w:num w:numId="4">
    <w:abstractNumId w:val="19"/>
  </w:num>
  <w:num w:numId="5">
    <w:abstractNumId w:val="8"/>
  </w:num>
  <w:num w:numId="6">
    <w:abstractNumId w:val="0"/>
  </w:num>
  <w:num w:numId="7">
    <w:abstractNumId w:val="6"/>
  </w:num>
  <w:num w:numId="8">
    <w:abstractNumId w:val="22"/>
  </w:num>
  <w:num w:numId="9">
    <w:abstractNumId w:val="16"/>
  </w:num>
  <w:num w:numId="10">
    <w:abstractNumId w:val="3"/>
  </w:num>
  <w:num w:numId="11">
    <w:abstractNumId w:val="12"/>
  </w:num>
  <w:num w:numId="12">
    <w:abstractNumId w:val="19"/>
    <w:lvlOverride w:ilvl="0">
      <w:startOverride w:val="1"/>
    </w:lvlOverride>
  </w:num>
  <w:num w:numId="13">
    <w:abstractNumId w:val="4"/>
  </w:num>
  <w:num w:numId="14">
    <w:abstractNumId w:val="24"/>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7"/>
  </w:num>
  <w:num w:numId="18">
    <w:abstractNumId w:val="23"/>
  </w:num>
  <w:num w:numId="19">
    <w:abstractNumId w:val="18"/>
  </w:num>
  <w:num w:numId="20">
    <w:abstractNumId w:val="9"/>
  </w:num>
  <w:num w:numId="21">
    <w:abstractNumId w:val="11"/>
  </w:num>
  <w:num w:numId="22">
    <w:abstractNumId w:val="14"/>
  </w:num>
  <w:num w:numId="23">
    <w:abstractNumId w:val="2"/>
  </w:num>
  <w:num w:numId="24">
    <w:abstractNumId w:val="5"/>
  </w:num>
  <w:num w:numId="25">
    <w:abstractNumId w:val="25"/>
  </w:num>
  <w:num w:numId="26">
    <w:abstractNumId w:val="21"/>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Hung">
    <w15:presenceInfo w15:providerId="None" w15:userId="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26BD"/>
    <w:rsid w:val="000044A0"/>
    <w:rsid w:val="00004833"/>
    <w:rsid w:val="0000565D"/>
    <w:rsid w:val="0000706D"/>
    <w:rsid w:val="000120B4"/>
    <w:rsid w:val="0001390C"/>
    <w:rsid w:val="00013B53"/>
    <w:rsid w:val="0001424C"/>
    <w:rsid w:val="000149AB"/>
    <w:rsid w:val="00020E2B"/>
    <w:rsid w:val="00021693"/>
    <w:rsid w:val="00021D25"/>
    <w:rsid w:val="000240FF"/>
    <w:rsid w:val="00027CC6"/>
    <w:rsid w:val="00030F0E"/>
    <w:rsid w:val="000323EF"/>
    <w:rsid w:val="00034B65"/>
    <w:rsid w:val="00040B54"/>
    <w:rsid w:val="00041BBF"/>
    <w:rsid w:val="00042D48"/>
    <w:rsid w:val="0004305F"/>
    <w:rsid w:val="000512E3"/>
    <w:rsid w:val="000540EF"/>
    <w:rsid w:val="000545D2"/>
    <w:rsid w:val="000547E0"/>
    <w:rsid w:val="000612D4"/>
    <w:rsid w:val="00061417"/>
    <w:rsid w:val="00061F6E"/>
    <w:rsid w:val="000643BD"/>
    <w:rsid w:val="0006600A"/>
    <w:rsid w:val="00066BC0"/>
    <w:rsid w:val="0007215D"/>
    <w:rsid w:val="00073563"/>
    <w:rsid w:val="000750AB"/>
    <w:rsid w:val="0007724F"/>
    <w:rsid w:val="00080F95"/>
    <w:rsid w:val="00081813"/>
    <w:rsid w:val="0008272D"/>
    <w:rsid w:val="00083791"/>
    <w:rsid w:val="0008411E"/>
    <w:rsid w:val="0008609E"/>
    <w:rsid w:val="000866CC"/>
    <w:rsid w:val="00087646"/>
    <w:rsid w:val="00090607"/>
    <w:rsid w:val="0009145E"/>
    <w:rsid w:val="00093492"/>
    <w:rsid w:val="00094B10"/>
    <w:rsid w:val="000967BA"/>
    <w:rsid w:val="0009766D"/>
    <w:rsid w:val="000A0ED9"/>
    <w:rsid w:val="000A2B6F"/>
    <w:rsid w:val="000A4273"/>
    <w:rsid w:val="000B203E"/>
    <w:rsid w:val="000B34D0"/>
    <w:rsid w:val="000B609C"/>
    <w:rsid w:val="000B6A07"/>
    <w:rsid w:val="000B6C64"/>
    <w:rsid w:val="000B6F28"/>
    <w:rsid w:val="000C4F9B"/>
    <w:rsid w:val="000D0E9C"/>
    <w:rsid w:val="000D308F"/>
    <w:rsid w:val="000D3D19"/>
    <w:rsid w:val="000D79B3"/>
    <w:rsid w:val="000E0226"/>
    <w:rsid w:val="000E0C0D"/>
    <w:rsid w:val="000E21C1"/>
    <w:rsid w:val="000E246C"/>
    <w:rsid w:val="000E3302"/>
    <w:rsid w:val="000E4E61"/>
    <w:rsid w:val="000E7390"/>
    <w:rsid w:val="000E7C59"/>
    <w:rsid w:val="000F0264"/>
    <w:rsid w:val="000F2CED"/>
    <w:rsid w:val="000F53EE"/>
    <w:rsid w:val="000F5952"/>
    <w:rsid w:val="000F62CF"/>
    <w:rsid w:val="000F72CB"/>
    <w:rsid w:val="00101953"/>
    <w:rsid w:val="00102169"/>
    <w:rsid w:val="00103D1F"/>
    <w:rsid w:val="001040E6"/>
    <w:rsid w:val="0010464C"/>
    <w:rsid w:val="00107503"/>
    <w:rsid w:val="00111698"/>
    <w:rsid w:val="00111AFB"/>
    <w:rsid w:val="00113E15"/>
    <w:rsid w:val="00115CB4"/>
    <w:rsid w:val="00121882"/>
    <w:rsid w:val="001228CE"/>
    <w:rsid w:val="00123177"/>
    <w:rsid w:val="00124A2C"/>
    <w:rsid w:val="00125503"/>
    <w:rsid w:val="001272D8"/>
    <w:rsid w:val="00127795"/>
    <w:rsid w:val="00131661"/>
    <w:rsid w:val="00132568"/>
    <w:rsid w:val="00135825"/>
    <w:rsid w:val="00135B36"/>
    <w:rsid w:val="00136B0C"/>
    <w:rsid w:val="00140F62"/>
    <w:rsid w:val="001426F7"/>
    <w:rsid w:val="00143257"/>
    <w:rsid w:val="001501CF"/>
    <w:rsid w:val="0015045E"/>
    <w:rsid w:val="00150A0C"/>
    <w:rsid w:val="001529F0"/>
    <w:rsid w:val="00157053"/>
    <w:rsid w:val="00160B1A"/>
    <w:rsid w:val="001623E0"/>
    <w:rsid w:val="00162E1A"/>
    <w:rsid w:val="00165BFA"/>
    <w:rsid w:val="001678ED"/>
    <w:rsid w:val="00167C33"/>
    <w:rsid w:val="001706A3"/>
    <w:rsid w:val="00173F62"/>
    <w:rsid w:val="0017477F"/>
    <w:rsid w:val="0017478A"/>
    <w:rsid w:val="00175513"/>
    <w:rsid w:val="001755B6"/>
    <w:rsid w:val="0018120D"/>
    <w:rsid w:val="00182D57"/>
    <w:rsid w:val="0018442F"/>
    <w:rsid w:val="001856A2"/>
    <w:rsid w:val="00186203"/>
    <w:rsid w:val="00187BA9"/>
    <w:rsid w:val="001902B9"/>
    <w:rsid w:val="0019070B"/>
    <w:rsid w:val="00190D85"/>
    <w:rsid w:val="001919A4"/>
    <w:rsid w:val="00194D10"/>
    <w:rsid w:val="00195A89"/>
    <w:rsid w:val="00195B47"/>
    <w:rsid w:val="001A012D"/>
    <w:rsid w:val="001A058F"/>
    <w:rsid w:val="001A076B"/>
    <w:rsid w:val="001A25BA"/>
    <w:rsid w:val="001A25FF"/>
    <w:rsid w:val="001A43DE"/>
    <w:rsid w:val="001A5E26"/>
    <w:rsid w:val="001A6490"/>
    <w:rsid w:val="001A791F"/>
    <w:rsid w:val="001B1E7F"/>
    <w:rsid w:val="001B4132"/>
    <w:rsid w:val="001B45AF"/>
    <w:rsid w:val="001B494F"/>
    <w:rsid w:val="001B6228"/>
    <w:rsid w:val="001B6853"/>
    <w:rsid w:val="001B7C72"/>
    <w:rsid w:val="001C148B"/>
    <w:rsid w:val="001C3245"/>
    <w:rsid w:val="001C4BF9"/>
    <w:rsid w:val="001C5FE7"/>
    <w:rsid w:val="001C769D"/>
    <w:rsid w:val="001D004A"/>
    <w:rsid w:val="001D04A7"/>
    <w:rsid w:val="001D1376"/>
    <w:rsid w:val="001D24C0"/>
    <w:rsid w:val="001D27B9"/>
    <w:rsid w:val="001D28DE"/>
    <w:rsid w:val="001D30D0"/>
    <w:rsid w:val="001D3215"/>
    <w:rsid w:val="001D3DD0"/>
    <w:rsid w:val="001D4065"/>
    <w:rsid w:val="001D5017"/>
    <w:rsid w:val="001D6528"/>
    <w:rsid w:val="001E21BD"/>
    <w:rsid w:val="001E2BE6"/>
    <w:rsid w:val="001E380B"/>
    <w:rsid w:val="001E50C5"/>
    <w:rsid w:val="001E52C0"/>
    <w:rsid w:val="001E6B53"/>
    <w:rsid w:val="001F1393"/>
    <w:rsid w:val="001F1669"/>
    <w:rsid w:val="001F1A15"/>
    <w:rsid w:val="001F1C16"/>
    <w:rsid w:val="001F48BE"/>
    <w:rsid w:val="00200BE9"/>
    <w:rsid w:val="00210332"/>
    <w:rsid w:val="00210542"/>
    <w:rsid w:val="002127D3"/>
    <w:rsid w:val="002129CD"/>
    <w:rsid w:val="00213C49"/>
    <w:rsid w:val="002149E6"/>
    <w:rsid w:val="0021501C"/>
    <w:rsid w:val="00215DC4"/>
    <w:rsid w:val="002168BF"/>
    <w:rsid w:val="00217370"/>
    <w:rsid w:val="002217C0"/>
    <w:rsid w:val="00223BE3"/>
    <w:rsid w:val="0022401D"/>
    <w:rsid w:val="00225171"/>
    <w:rsid w:val="0022539A"/>
    <w:rsid w:val="00225D6A"/>
    <w:rsid w:val="00227EB5"/>
    <w:rsid w:val="00232951"/>
    <w:rsid w:val="00233FBC"/>
    <w:rsid w:val="0023618B"/>
    <w:rsid w:val="00237841"/>
    <w:rsid w:val="00240730"/>
    <w:rsid w:val="0024165E"/>
    <w:rsid w:val="0024263D"/>
    <w:rsid w:val="002476E9"/>
    <w:rsid w:val="00250F98"/>
    <w:rsid w:val="00252ED9"/>
    <w:rsid w:val="0025333E"/>
    <w:rsid w:val="00253701"/>
    <w:rsid w:val="00253E35"/>
    <w:rsid w:val="002546AF"/>
    <w:rsid w:val="00254F89"/>
    <w:rsid w:val="00260D61"/>
    <w:rsid w:val="00261A62"/>
    <w:rsid w:val="00262930"/>
    <w:rsid w:val="002629BD"/>
    <w:rsid w:val="002673D9"/>
    <w:rsid w:val="00267639"/>
    <w:rsid w:val="0027214A"/>
    <w:rsid w:val="00273584"/>
    <w:rsid w:val="002758CD"/>
    <w:rsid w:val="00276A7B"/>
    <w:rsid w:val="00276DE0"/>
    <w:rsid w:val="0027747D"/>
    <w:rsid w:val="00293A34"/>
    <w:rsid w:val="002A0C83"/>
    <w:rsid w:val="002A1B1D"/>
    <w:rsid w:val="002A2679"/>
    <w:rsid w:val="002A3DC2"/>
    <w:rsid w:val="002A517A"/>
    <w:rsid w:val="002A7C43"/>
    <w:rsid w:val="002B02B6"/>
    <w:rsid w:val="002B102F"/>
    <w:rsid w:val="002B328A"/>
    <w:rsid w:val="002B51DF"/>
    <w:rsid w:val="002B5637"/>
    <w:rsid w:val="002B6788"/>
    <w:rsid w:val="002B6F17"/>
    <w:rsid w:val="002C04DA"/>
    <w:rsid w:val="002C1A11"/>
    <w:rsid w:val="002C1DBD"/>
    <w:rsid w:val="002C2C53"/>
    <w:rsid w:val="002C53BC"/>
    <w:rsid w:val="002C72BE"/>
    <w:rsid w:val="002C7EB8"/>
    <w:rsid w:val="002D0DB7"/>
    <w:rsid w:val="002D2B72"/>
    <w:rsid w:val="002D361E"/>
    <w:rsid w:val="002D3BBD"/>
    <w:rsid w:val="002D44AE"/>
    <w:rsid w:val="002D6C7E"/>
    <w:rsid w:val="002E0820"/>
    <w:rsid w:val="002E1D31"/>
    <w:rsid w:val="002E3D49"/>
    <w:rsid w:val="002F0205"/>
    <w:rsid w:val="002F0716"/>
    <w:rsid w:val="002F251A"/>
    <w:rsid w:val="002F6357"/>
    <w:rsid w:val="002F7368"/>
    <w:rsid w:val="002F7C0F"/>
    <w:rsid w:val="00300010"/>
    <w:rsid w:val="00300627"/>
    <w:rsid w:val="00300E8A"/>
    <w:rsid w:val="00303142"/>
    <w:rsid w:val="00304025"/>
    <w:rsid w:val="00306BFE"/>
    <w:rsid w:val="003073A9"/>
    <w:rsid w:val="00307574"/>
    <w:rsid w:val="003077E3"/>
    <w:rsid w:val="00311722"/>
    <w:rsid w:val="00311AC2"/>
    <w:rsid w:val="00313CE8"/>
    <w:rsid w:val="00314556"/>
    <w:rsid w:val="003148F3"/>
    <w:rsid w:val="003154CD"/>
    <w:rsid w:val="0031624C"/>
    <w:rsid w:val="003209A4"/>
    <w:rsid w:val="00325FD4"/>
    <w:rsid w:val="00326336"/>
    <w:rsid w:val="00326492"/>
    <w:rsid w:val="00326DB8"/>
    <w:rsid w:val="003270A8"/>
    <w:rsid w:val="00327775"/>
    <w:rsid w:val="00327987"/>
    <w:rsid w:val="003279D4"/>
    <w:rsid w:val="003301FF"/>
    <w:rsid w:val="003310E4"/>
    <w:rsid w:val="00333D72"/>
    <w:rsid w:val="00334A14"/>
    <w:rsid w:val="00341162"/>
    <w:rsid w:val="00342F28"/>
    <w:rsid w:val="00343B67"/>
    <w:rsid w:val="0034581A"/>
    <w:rsid w:val="00347481"/>
    <w:rsid w:val="003535BF"/>
    <w:rsid w:val="00353FCE"/>
    <w:rsid w:val="0036371D"/>
    <w:rsid w:val="00363939"/>
    <w:rsid w:val="00367D59"/>
    <w:rsid w:val="00371484"/>
    <w:rsid w:val="00372889"/>
    <w:rsid w:val="00372F85"/>
    <w:rsid w:val="00373145"/>
    <w:rsid w:val="00376CD1"/>
    <w:rsid w:val="0038078C"/>
    <w:rsid w:val="00381BC1"/>
    <w:rsid w:val="00381C66"/>
    <w:rsid w:val="0038258C"/>
    <w:rsid w:val="00382A14"/>
    <w:rsid w:val="0038462D"/>
    <w:rsid w:val="00386E26"/>
    <w:rsid w:val="00395891"/>
    <w:rsid w:val="003976DA"/>
    <w:rsid w:val="003A04E4"/>
    <w:rsid w:val="003A0691"/>
    <w:rsid w:val="003A2FBB"/>
    <w:rsid w:val="003A37A5"/>
    <w:rsid w:val="003A4041"/>
    <w:rsid w:val="003A5503"/>
    <w:rsid w:val="003A573F"/>
    <w:rsid w:val="003A5EF9"/>
    <w:rsid w:val="003A661A"/>
    <w:rsid w:val="003A76EF"/>
    <w:rsid w:val="003B4CBC"/>
    <w:rsid w:val="003C2CAC"/>
    <w:rsid w:val="003C3727"/>
    <w:rsid w:val="003C5B1C"/>
    <w:rsid w:val="003C6E8C"/>
    <w:rsid w:val="003C75FD"/>
    <w:rsid w:val="003D0E1C"/>
    <w:rsid w:val="003D1F58"/>
    <w:rsid w:val="003D2D13"/>
    <w:rsid w:val="003D5B07"/>
    <w:rsid w:val="003E0317"/>
    <w:rsid w:val="003E1CB3"/>
    <w:rsid w:val="003E51E2"/>
    <w:rsid w:val="003E63D4"/>
    <w:rsid w:val="003F2D1C"/>
    <w:rsid w:val="003F427A"/>
    <w:rsid w:val="003F5C4E"/>
    <w:rsid w:val="0040149F"/>
    <w:rsid w:val="00402AE2"/>
    <w:rsid w:val="004046C1"/>
    <w:rsid w:val="00406430"/>
    <w:rsid w:val="004077FF"/>
    <w:rsid w:val="00410F21"/>
    <w:rsid w:val="0041111A"/>
    <w:rsid w:val="004126A7"/>
    <w:rsid w:val="00412D99"/>
    <w:rsid w:val="00412FFF"/>
    <w:rsid w:val="0041535F"/>
    <w:rsid w:val="0041778B"/>
    <w:rsid w:val="00420CF5"/>
    <w:rsid w:val="00420FDA"/>
    <w:rsid w:val="00421253"/>
    <w:rsid w:val="00421AF6"/>
    <w:rsid w:val="004234CC"/>
    <w:rsid w:val="00424850"/>
    <w:rsid w:val="004251C9"/>
    <w:rsid w:val="004278A1"/>
    <w:rsid w:val="00427C55"/>
    <w:rsid w:val="00427E70"/>
    <w:rsid w:val="00430487"/>
    <w:rsid w:val="0043396B"/>
    <w:rsid w:val="00442686"/>
    <w:rsid w:val="00445A1E"/>
    <w:rsid w:val="00447E60"/>
    <w:rsid w:val="00450246"/>
    <w:rsid w:val="00450426"/>
    <w:rsid w:val="00451CBB"/>
    <w:rsid w:val="00453036"/>
    <w:rsid w:val="00453948"/>
    <w:rsid w:val="0045463A"/>
    <w:rsid w:val="00457587"/>
    <w:rsid w:val="00460DC4"/>
    <w:rsid w:val="00463186"/>
    <w:rsid w:val="00465336"/>
    <w:rsid w:val="00465A21"/>
    <w:rsid w:val="00465ABF"/>
    <w:rsid w:val="004665DA"/>
    <w:rsid w:val="00466C49"/>
    <w:rsid w:val="0046770F"/>
    <w:rsid w:val="00467C8A"/>
    <w:rsid w:val="0047201D"/>
    <w:rsid w:val="004761FC"/>
    <w:rsid w:val="00476F90"/>
    <w:rsid w:val="0048067E"/>
    <w:rsid w:val="00480BE7"/>
    <w:rsid w:val="004811A7"/>
    <w:rsid w:val="0048175A"/>
    <w:rsid w:val="00482953"/>
    <w:rsid w:val="00484808"/>
    <w:rsid w:val="00486A48"/>
    <w:rsid w:val="00487AA4"/>
    <w:rsid w:val="004903E3"/>
    <w:rsid w:val="004903F4"/>
    <w:rsid w:val="00491276"/>
    <w:rsid w:val="00492F36"/>
    <w:rsid w:val="004943AB"/>
    <w:rsid w:val="00494C0A"/>
    <w:rsid w:val="004962CF"/>
    <w:rsid w:val="004A2AC2"/>
    <w:rsid w:val="004A473B"/>
    <w:rsid w:val="004A4A7E"/>
    <w:rsid w:val="004A5788"/>
    <w:rsid w:val="004A5BC1"/>
    <w:rsid w:val="004A7B72"/>
    <w:rsid w:val="004B06F5"/>
    <w:rsid w:val="004B13CF"/>
    <w:rsid w:val="004B744B"/>
    <w:rsid w:val="004C0131"/>
    <w:rsid w:val="004C1285"/>
    <w:rsid w:val="004C140E"/>
    <w:rsid w:val="004C2132"/>
    <w:rsid w:val="004C4204"/>
    <w:rsid w:val="004C4EB5"/>
    <w:rsid w:val="004C6A15"/>
    <w:rsid w:val="004C7B93"/>
    <w:rsid w:val="004D16F1"/>
    <w:rsid w:val="004D6C3D"/>
    <w:rsid w:val="004D7508"/>
    <w:rsid w:val="004E12F3"/>
    <w:rsid w:val="004E20A5"/>
    <w:rsid w:val="004E21B7"/>
    <w:rsid w:val="004E34F3"/>
    <w:rsid w:val="004E52D7"/>
    <w:rsid w:val="004F250C"/>
    <w:rsid w:val="004F2530"/>
    <w:rsid w:val="004F2770"/>
    <w:rsid w:val="004F2908"/>
    <w:rsid w:val="004F2967"/>
    <w:rsid w:val="004F391F"/>
    <w:rsid w:val="004F48FF"/>
    <w:rsid w:val="004F584F"/>
    <w:rsid w:val="004F5AD1"/>
    <w:rsid w:val="004F7303"/>
    <w:rsid w:val="004F7E1D"/>
    <w:rsid w:val="005055A6"/>
    <w:rsid w:val="00505B39"/>
    <w:rsid w:val="00505E42"/>
    <w:rsid w:val="0051125A"/>
    <w:rsid w:val="00511CC9"/>
    <w:rsid w:val="00512464"/>
    <w:rsid w:val="00512BD3"/>
    <w:rsid w:val="005153CC"/>
    <w:rsid w:val="005167C5"/>
    <w:rsid w:val="00522039"/>
    <w:rsid w:val="005225E8"/>
    <w:rsid w:val="005244AC"/>
    <w:rsid w:val="005244E6"/>
    <w:rsid w:val="00525110"/>
    <w:rsid w:val="005254BA"/>
    <w:rsid w:val="00525589"/>
    <w:rsid w:val="0052668E"/>
    <w:rsid w:val="00526A05"/>
    <w:rsid w:val="00526C04"/>
    <w:rsid w:val="00527621"/>
    <w:rsid w:val="00531ADF"/>
    <w:rsid w:val="00533F79"/>
    <w:rsid w:val="0053479B"/>
    <w:rsid w:val="0053637E"/>
    <w:rsid w:val="005378C5"/>
    <w:rsid w:val="00541A1B"/>
    <w:rsid w:val="00541C35"/>
    <w:rsid w:val="00542F4E"/>
    <w:rsid w:val="00543935"/>
    <w:rsid w:val="00543C0F"/>
    <w:rsid w:val="005455AC"/>
    <w:rsid w:val="005472A9"/>
    <w:rsid w:val="00547B13"/>
    <w:rsid w:val="0055353D"/>
    <w:rsid w:val="00557325"/>
    <w:rsid w:val="00557332"/>
    <w:rsid w:val="00560674"/>
    <w:rsid w:val="005659B7"/>
    <w:rsid w:val="0056781A"/>
    <w:rsid w:val="005758D9"/>
    <w:rsid w:val="0057789F"/>
    <w:rsid w:val="00577A77"/>
    <w:rsid w:val="00580B06"/>
    <w:rsid w:val="005836A0"/>
    <w:rsid w:val="005853BF"/>
    <w:rsid w:val="00593EE8"/>
    <w:rsid w:val="005942BE"/>
    <w:rsid w:val="005945AE"/>
    <w:rsid w:val="005A030B"/>
    <w:rsid w:val="005A0B84"/>
    <w:rsid w:val="005A2CCB"/>
    <w:rsid w:val="005A3BA3"/>
    <w:rsid w:val="005A40EB"/>
    <w:rsid w:val="005A4688"/>
    <w:rsid w:val="005A4725"/>
    <w:rsid w:val="005A6E97"/>
    <w:rsid w:val="005B03FA"/>
    <w:rsid w:val="005B2353"/>
    <w:rsid w:val="005B3539"/>
    <w:rsid w:val="005B451C"/>
    <w:rsid w:val="005B4979"/>
    <w:rsid w:val="005B56FA"/>
    <w:rsid w:val="005B6EC4"/>
    <w:rsid w:val="005C0BE5"/>
    <w:rsid w:val="005C6BAA"/>
    <w:rsid w:val="005C74F4"/>
    <w:rsid w:val="005D04A6"/>
    <w:rsid w:val="005D0C2B"/>
    <w:rsid w:val="005D16EB"/>
    <w:rsid w:val="005D297F"/>
    <w:rsid w:val="005D2A38"/>
    <w:rsid w:val="005D2E7A"/>
    <w:rsid w:val="005D4A6E"/>
    <w:rsid w:val="005D63AE"/>
    <w:rsid w:val="005D6590"/>
    <w:rsid w:val="005D6BC6"/>
    <w:rsid w:val="005D725D"/>
    <w:rsid w:val="005E08ED"/>
    <w:rsid w:val="005E33E0"/>
    <w:rsid w:val="005E3DB9"/>
    <w:rsid w:val="005F0553"/>
    <w:rsid w:val="005F1DF7"/>
    <w:rsid w:val="005F43F8"/>
    <w:rsid w:val="005F47D3"/>
    <w:rsid w:val="005F5859"/>
    <w:rsid w:val="005F5DD7"/>
    <w:rsid w:val="005F7534"/>
    <w:rsid w:val="00601775"/>
    <w:rsid w:val="00601B41"/>
    <w:rsid w:val="00601EE0"/>
    <w:rsid w:val="00605341"/>
    <w:rsid w:val="006054E0"/>
    <w:rsid w:val="00613D3F"/>
    <w:rsid w:val="0061506A"/>
    <w:rsid w:val="00616D6E"/>
    <w:rsid w:val="00617DAB"/>
    <w:rsid w:val="00617DEC"/>
    <w:rsid w:val="00621268"/>
    <w:rsid w:val="00621E9F"/>
    <w:rsid w:val="0062443B"/>
    <w:rsid w:val="006302D3"/>
    <w:rsid w:val="0063116E"/>
    <w:rsid w:val="00631922"/>
    <w:rsid w:val="00632511"/>
    <w:rsid w:val="00634C09"/>
    <w:rsid w:val="00636452"/>
    <w:rsid w:val="00640817"/>
    <w:rsid w:val="0064086F"/>
    <w:rsid w:val="00651497"/>
    <w:rsid w:val="00651B62"/>
    <w:rsid w:val="00653357"/>
    <w:rsid w:val="0065352B"/>
    <w:rsid w:val="00654AFA"/>
    <w:rsid w:val="0065526F"/>
    <w:rsid w:val="00660F42"/>
    <w:rsid w:val="006618EF"/>
    <w:rsid w:val="0066208C"/>
    <w:rsid w:val="006643A8"/>
    <w:rsid w:val="006669E4"/>
    <w:rsid w:val="006708A3"/>
    <w:rsid w:val="00671357"/>
    <w:rsid w:val="00675A6D"/>
    <w:rsid w:val="0067648A"/>
    <w:rsid w:val="00691408"/>
    <w:rsid w:val="00692862"/>
    <w:rsid w:val="00693C20"/>
    <w:rsid w:val="006A0CCE"/>
    <w:rsid w:val="006A13C0"/>
    <w:rsid w:val="006A2EE9"/>
    <w:rsid w:val="006A3141"/>
    <w:rsid w:val="006A4F12"/>
    <w:rsid w:val="006A5901"/>
    <w:rsid w:val="006A6563"/>
    <w:rsid w:val="006B07C8"/>
    <w:rsid w:val="006B0AF7"/>
    <w:rsid w:val="006B63E1"/>
    <w:rsid w:val="006C35D5"/>
    <w:rsid w:val="006C408C"/>
    <w:rsid w:val="006C40B8"/>
    <w:rsid w:val="006C7256"/>
    <w:rsid w:val="006D0927"/>
    <w:rsid w:val="006D6829"/>
    <w:rsid w:val="006D693D"/>
    <w:rsid w:val="006D6AAF"/>
    <w:rsid w:val="006D75A9"/>
    <w:rsid w:val="006E0767"/>
    <w:rsid w:val="006E27C6"/>
    <w:rsid w:val="006E2888"/>
    <w:rsid w:val="006E4021"/>
    <w:rsid w:val="006F246B"/>
    <w:rsid w:val="006F5866"/>
    <w:rsid w:val="006F7A16"/>
    <w:rsid w:val="0070103F"/>
    <w:rsid w:val="007032B0"/>
    <w:rsid w:val="0070399F"/>
    <w:rsid w:val="00705AC8"/>
    <w:rsid w:val="00711AE7"/>
    <w:rsid w:val="007129BE"/>
    <w:rsid w:val="00712BA8"/>
    <w:rsid w:val="00712D5B"/>
    <w:rsid w:val="00713841"/>
    <w:rsid w:val="00713879"/>
    <w:rsid w:val="00713C38"/>
    <w:rsid w:val="00714A8C"/>
    <w:rsid w:val="007172FC"/>
    <w:rsid w:val="0072073C"/>
    <w:rsid w:val="00720756"/>
    <w:rsid w:val="0072262D"/>
    <w:rsid w:val="007226CC"/>
    <w:rsid w:val="00722F2B"/>
    <w:rsid w:val="00724185"/>
    <w:rsid w:val="007254F2"/>
    <w:rsid w:val="007259C0"/>
    <w:rsid w:val="00726FEA"/>
    <w:rsid w:val="0073290E"/>
    <w:rsid w:val="00733214"/>
    <w:rsid w:val="0073475B"/>
    <w:rsid w:val="007349B1"/>
    <w:rsid w:val="00735758"/>
    <w:rsid w:val="00735ADF"/>
    <w:rsid w:val="00736F79"/>
    <w:rsid w:val="00740672"/>
    <w:rsid w:val="007429E7"/>
    <w:rsid w:val="00746B7E"/>
    <w:rsid w:val="00746B9C"/>
    <w:rsid w:val="00747848"/>
    <w:rsid w:val="00747F7A"/>
    <w:rsid w:val="00750719"/>
    <w:rsid w:val="0075243F"/>
    <w:rsid w:val="007533B5"/>
    <w:rsid w:val="00755778"/>
    <w:rsid w:val="007565AB"/>
    <w:rsid w:val="0075685F"/>
    <w:rsid w:val="0075697B"/>
    <w:rsid w:val="00760718"/>
    <w:rsid w:val="007615B1"/>
    <w:rsid w:val="00762973"/>
    <w:rsid w:val="00764F02"/>
    <w:rsid w:val="007651D8"/>
    <w:rsid w:val="00766C99"/>
    <w:rsid w:val="00767F08"/>
    <w:rsid w:val="00767F6E"/>
    <w:rsid w:val="00770F69"/>
    <w:rsid w:val="00771C3E"/>
    <w:rsid w:val="00773BAA"/>
    <w:rsid w:val="00774D41"/>
    <w:rsid w:val="00777B80"/>
    <w:rsid w:val="007858EA"/>
    <w:rsid w:val="007947B3"/>
    <w:rsid w:val="007948FA"/>
    <w:rsid w:val="00795E1D"/>
    <w:rsid w:val="00797797"/>
    <w:rsid w:val="00797D33"/>
    <w:rsid w:val="007A1103"/>
    <w:rsid w:val="007A1199"/>
    <w:rsid w:val="007A1BD4"/>
    <w:rsid w:val="007A531C"/>
    <w:rsid w:val="007A61CB"/>
    <w:rsid w:val="007A73DD"/>
    <w:rsid w:val="007B045B"/>
    <w:rsid w:val="007B4473"/>
    <w:rsid w:val="007B4D07"/>
    <w:rsid w:val="007B4E85"/>
    <w:rsid w:val="007B70C9"/>
    <w:rsid w:val="007B7A05"/>
    <w:rsid w:val="007C2A13"/>
    <w:rsid w:val="007C5D09"/>
    <w:rsid w:val="007C7759"/>
    <w:rsid w:val="007C7BE4"/>
    <w:rsid w:val="007D25C1"/>
    <w:rsid w:val="007D3BE9"/>
    <w:rsid w:val="007D3EFF"/>
    <w:rsid w:val="007D47D7"/>
    <w:rsid w:val="007D5680"/>
    <w:rsid w:val="007D681D"/>
    <w:rsid w:val="007E2308"/>
    <w:rsid w:val="007E2C60"/>
    <w:rsid w:val="007E312C"/>
    <w:rsid w:val="007E4CBF"/>
    <w:rsid w:val="007E588C"/>
    <w:rsid w:val="007F1CD0"/>
    <w:rsid w:val="007F2D80"/>
    <w:rsid w:val="007F3886"/>
    <w:rsid w:val="00803A49"/>
    <w:rsid w:val="00803C99"/>
    <w:rsid w:val="00804917"/>
    <w:rsid w:val="00805586"/>
    <w:rsid w:val="008067A1"/>
    <w:rsid w:val="0081234F"/>
    <w:rsid w:val="0081258C"/>
    <w:rsid w:val="00812596"/>
    <w:rsid w:val="00814CD5"/>
    <w:rsid w:val="008207A8"/>
    <w:rsid w:val="00820F63"/>
    <w:rsid w:val="008212BE"/>
    <w:rsid w:val="008219B7"/>
    <w:rsid w:val="00821AB1"/>
    <w:rsid w:val="00821F7F"/>
    <w:rsid w:val="0082202B"/>
    <w:rsid w:val="00825290"/>
    <w:rsid w:val="008252EC"/>
    <w:rsid w:val="00826E23"/>
    <w:rsid w:val="00826F81"/>
    <w:rsid w:val="00833C70"/>
    <w:rsid w:val="0083658C"/>
    <w:rsid w:val="00836C13"/>
    <w:rsid w:val="00840A00"/>
    <w:rsid w:val="00844AD5"/>
    <w:rsid w:val="00845BA1"/>
    <w:rsid w:val="00845FD1"/>
    <w:rsid w:val="008475B7"/>
    <w:rsid w:val="00851102"/>
    <w:rsid w:val="008518AA"/>
    <w:rsid w:val="00852D9B"/>
    <w:rsid w:val="00853780"/>
    <w:rsid w:val="00853833"/>
    <w:rsid w:val="00854D8B"/>
    <w:rsid w:val="0085663C"/>
    <w:rsid w:val="0085716A"/>
    <w:rsid w:val="008610C7"/>
    <w:rsid w:val="00865817"/>
    <w:rsid w:val="00866EF0"/>
    <w:rsid w:val="008674CA"/>
    <w:rsid w:val="008722BB"/>
    <w:rsid w:val="00872B9A"/>
    <w:rsid w:val="00873845"/>
    <w:rsid w:val="00874126"/>
    <w:rsid w:val="00875CCB"/>
    <w:rsid w:val="008764A2"/>
    <w:rsid w:val="00876862"/>
    <w:rsid w:val="00880264"/>
    <w:rsid w:val="00884416"/>
    <w:rsid w:val="0088576E"/>
    <w:rsid w:val="00885D3E"/>
    <w:rsid w:val="008864CE"/>
    <w:rsid w:val="00887862"/>
    <w:rsid w:val="00890668"/>
    <w:rsid w:val="008910BB"/>
    <w:rsid w:val="00891445"/>
    <w:rsid w:val="0089181F"/>
    <w:rsid w:val="0089224A"/>
    <w:rsid w:val="00893155"/>
    <w:rsid w:val="00893241"/>
    <w:rsid w:val="00894C9E"/>
    <w:rsid w:val="008955D1"/>
    <w:rsid w:val="0089600B"/>
    <w:rsid w:val="00896EC3"/>
    <w:rsid w:val="0089737F"/>
    <w:rsid w:val="00897F23"/>
    <w:rsid w:val="008A30BD"/>
    <w:rsid w:val="008A3294"/>
    <w:rsid w:val="008A5EA3"/>
    <w:rsid w:val="008B10EF"/>
    <w:rsid w:val="008B1136"/>
    <w:rsid w:val="008B18B4"/>
    <w:rsid w:val="008B18BD"/>
    <w:rsid w:val="008B21E1"/>
    <w:rsid w:val="008B36A0"/>
    <w:rsid w:val="008B47D2"/>
    <w:rsid w:val="008B545F"/>
    <w:rsid w:val="008B6EBD"/>
    <w:rsid w:val="008C3679"/>
    <w:rsid w:val="008C4046"/>
    <w:rsid w:val="008C79B9"/>
    <w:rsid w:val="008D066C"/>
    <w:rsid w:val="008D086C"/>
    <w:rsid w:val="008D1119"/>
    <w:rsid w:val="008D18F4"/>
    <w:rsid w:val="008D1A23"/>
    <w:rsid w:val="008D3E7B"/>
    <w:rsid w:val="008D5CCD"/>
    <w:rsid w:val="008D637C"/>
    <w:rsid w:val="008D7A19"/>
    <w:rsid w:val="008E5437"/>
    <w:rsid w:val="008E6F3A"/>
    <w:rsid w:val="008F03CB"/>
    <w:rsid w:val="008F040A"/>
    <w:rsid w:val="008F0902"/>
    <w:rsid w:val="008F0EAF"/>
    <w:rsid w:val="008F2B91"/>
    <w:rsid w:val="008F326A"/>
    <w:rsid w:val="009030BD"/>
    <w:rsid w:val="00904A11"/>
    <w:rsid w:val="00910373"/>
    <w:rsid w:val="00910521"/>
    <w:rsid w:val="0091133A"/>
    <w:rsid w:val="0091141B"/>
    <w:rsid w:val="00911D61"/>
    <w:rsid w:val="00912230"/>
    <w:rsid w:val="00912BC0"/>
    <w:rsid w:val="009134AC"/>
    <w:rsid w:val="009139AD"/>
    <w:rsid w:val="0091417E"/>
    <w:rsid w:val="009145F7"/>
    <w:rsid w:val="00916A85"/>
    <w:rsid w:val="00916F83"/>
    <w:rsid w:val="00920992"/>
    <w:rsid w:val="00920C8C"/>
    <w:rsid w:val="00921BAA"/>
    <w:rsid w:val="00924429"/>
    <w:rsid w:val="0092442D"/>
    <w:rsid w:val="0092573E"/>
    <w:rsid w:val="0092667F"/>
    <w:rsid w:val="0093249C"/>
    <w:rsid w:val="009349ED"/>
    <w:rsid w:val="009408FB"/>
    <w:rsid w:val="009452B9"/>
    <w:rsid w:val="00950A8D"/>
    <w:rsid w:val="00950EBE"/>
    <w:rsid w:val="00952BD4"/>
    <w:rsid w:val="00954821"/>
    <w:rsid w:val="00954EE4"/>
    <w:rsid w:val="0096094D"/>
    <w:rsid w:val="00963551"/>
    <w:rsid w:val="00964447"/>
    <w:rsid w:val="009651E9"/>
    <w:rsid w:val="00965EF4"/>
    <w:rsid w:val="00966406"/>
    <w:rsid w:val="0096660A"/>
    <w:rsid w:val="009678FE"/>
    <w:rsid w:val="00971429"/>
    <w:rsid w:val="00971CC5"/>
    <w:rsid w:val="00976FD4"/>
    <w:rsid w:val="00980E20"/>
    <w:rsid w:val="0098341D"/>
    <w:rsid w:val="00984DA4"/>
    <w:rsid w:val="00984FCD"/>
    <w:rsid w:val="009853AB"/>
    <w:rsid w:val="009859A7"/>
    <w:rsid w:val="00987978"/>
    <w:rsid w:val="00991C57"/>
    <w:rsid w:val="009946E1"/>
    <w:rsid w:val="009954C2"/>
    <w:rsid w:val="00996F47"/>
    <w:rsid w:val="00997F86"/>
    <w:rsid w:val="009A10C3"/>
    <w:rsid w:val="009A1CA4"/>
    <w:rsid w:val="009A23A2"/>
    <w:rsid w:val="009A450C"/>
    <w:rsid w:val="009A5B0C"/>
    <w:rsid w:val="009A7156"/>
    <w:rsid w:val="009B01CB"/>
    <w:rsid w:val="009B63E2"/>
    <w:rsid w:val="009B6507"/>
    <w:rsid w:val="009C377B"/>
    <w:rsid w:val="009C4C6E"/>
    <w:rsid w:val="009C51A9"/>
    <w:rsid w:val="009C5F7D"/>
    <w:rsid w:val="009C61C9"/>
    <w:rsid w:val="009C6F70"/>
    <w:rsid w:val="009C7662"/>
    <w:rsid w:val="009D1940"/>
    <w:rsid w:val="009D35B8"/>
    <w:rsid w:val="009D6173"/>
    <w:rsid w:val="009D7CF0"/>
    <w:rsid w:val="009E07D9"/>
    <w:rsid w:val="009E2174"/>
    <w:rsid w:val="009E22F6"/>
    <w:rsid w:val="009E2979"/>
    <w:rsid w:val="009E5C7B"/>
    <w:rsid w:val="009E60D3"/>
    <w:rsid w:val="009E74D8"/>
    <w:rsid w:val="009E75B4"/>
    <w:rsid w:val="009F30D1"/>
    <w:rsid w:val="009F3271"/>
    <w:rsid w:val="009F3EBC"/>
    <w:rsid w:val="009F74F2"/>
    <w:rsid w:val="00A00A88"/>
    <w:rsid w:val="00A00BC9"/>
    <w:rsid w:val="00A00C5E"/>
    <w:rsid w:val="00A00CC1"/>
    <w:rsid w:val="00A036E7"/>
    <w:rsid w:val="00A0561E"/>
    <w:rsid w:val="00A06255"/>
    <w:rsid w:val="00A06D68"/>
    <w:rsid w:val="00A10F46"/>
    <w:rsid w:val="00A1118E"/>
    <w:rsid w:val="00A139A5"/>
    <w:rsid w:val="00A156D5"/>
    <w:rsid w:val="00A15947"/>
    <w:rsid w:val="00A171B4"/>
    <w:rsid w:val="00A2135B"/>
    <w:rsid w:val="00A23A96"/>
    <w:rsid w:val="00A26184"/>
    <w:rsid w:val="00A26774"/>
    <w:rsid w:val="00A26BB9"/>
    <w:rsid w:val="00A26D5A"/>
    <w:rsid w:val="00A30EF4"/>
    <w:rsid w:val="00A31A2F"/>
    <w:rsid w:val="00A33C1E"/>
    <w:rsid w:val="00A43777"/>
    <w:rsid w:val="00A44567"/>
    <w:rsid w:val="00A44CA8"/>
    <w:rsid w:val="00A44F8C"/>
    <w:rsid w:val="00A50A1B"/>
    <w:rsid w:val="00A53B0F"/>
    <w:rsid w:val="00A56908"/>
    <w:rsid w:val="00A57DE6"/>
    <w:rsid w:val="00A60381"/>
    <w:rsid w:val="00A650B7"/>
    <w:rsid w:val="00A656A0"/>
    <w:rsid w:val="00A656C6"/>
    <w:rsid w:val="00A672E4"/>
    <w:rsid w:val="00A67AF7"/>
    <w:rsid w:val="00A755B3"/>
    <w:rsid w:val="00A769B1"/>
    <w:rsid w:val="00A76C41"/>
    <w:rsid w:val="00A771B3"/>
    <w:rsid w:val="00A803EC"/>
    <w:rsid w:val="00A81654"/>
    <w:rsid w:val="00A82E01"/>
    <w:rsid w:val="00A87346"/>
    <w:rsid w:val="00A903A5"/>
    <w:rsid w:val="00A91556"/>
    <w:rsid w:val="00A939BB"/>
    <w:rsid w:val="00A952E3"/>
    <w:rsid w:val="00A95803"/>
    <w:rsid w:val="00AA4055"/>
    <w:rsid w:val="00AA70F3"/>
    <w:rsid w:val="00AB0AF4"/>
    <w:rsid w:val="00AB131F"/>
    <w:rsid w:val="00AB1864"/>
    <w:rsid w:val="00AB444C"/>
    <w:rsid w:val="00AB4C1A"/>
    <w:rsid w:val="00AB5FA1"/>
    <w:rsid w:val="00AB66AF"/>
    <w:rsid w:val="00AB68F7"/>
    <w:rsid w:val="00AB770C"/>
    <w:rsid w:val="00AB7C3F"/>
    <w:rsid w:val="00AC342D"/>
    <w:rsid w:val="00AC4077"/>
    <w:rsid w:val="00AC6292"/>
    <w:rsid w:val="00AC701A"/>
    <w:rsid w:val="00AC7722"/>
    <w:rsid w:val="00AD0693"/>
    <w:rsid w:val="00AD0AF0"/>
    <w:rsid w:val="00AD27DC"/>
    <w:rsid w:val="00AD503A"/>
    <w:rsid w:val="00AD5051"/>
    <w:rsid w:val="00AD5455"/>
    <w:rsid w:val="00AD7A87"/>
    <w:rsid w:val="00AF3224"/>
    <w:rsid w:val="00AF3F19"/>
    <w:rsid w:val="00AF41E9"/>
    <w:rsid w:val="00AF43A3"/>
    <w:rsid w:val="00AF44A3"/>
    <w:rsid w:val="00AF61EC"/>
    <w:rsid w:val="00B0441D"/>
    <w:rsid w:val="00B0729B"/>
    <w:rsid w:val="00B148B5"/>
    <w:rsid w:val="00B15D60"/>
    <w:rsid w:val="00B16C41"/>
    <w:rsid w:val="00B17059"/>
    <w:rsid w:val="00B1760B"/>
    <w:rsid w:val="00B20ABD"/>
    <w:rsid w:val="00B21E27"/>
    <w:rsid w:val="00B26D06"/>
    <w:rsid w:val="00B27813"/>
    <w:rsid w:val="00B30CDE"/>
    <w:rsid w:val="00B30D51"/>
    <w:rsid w:val="00B31405"/>
    <w:rsid w:val="00B32115"/>
    <w:rsid w:val="00B33342"/>
    <w:rsid w:val="00B3483A"/>
    <w:rsid w:val="00B34C97"/>
    <w:rsid w:val="00B34E55"/>
    <w:rsid w:val="00B367CE"/>
    <w:rsid w:val="00B40AB0"/>
    <w:rsid w:val="00B42487"/>
    <w:rsid w:val="00B4524B"/>
    <w:rsid w:val="00B51401"/>
    <w:rsid w:val="00B53896"/>
    <w:rsid w:val="00B543E8"/>
    <w:rsid w:val="00B559C3"/>
    <w:rsid w:val="00B60A29"/>
    <w:rsid w:val="00B61A64"/>
    <w:rsid w:val="00B62E7E"/>
    <w:rsid w:val="00B63033"/>
    <w:rsid w:val="00B63B3F"/>
    <w:rsid w:val="00B64428"/>
    <w:rsid w:val="00B66A7C"/>
    <w:rsid w:val="00B730E9"/>
    <w:rsid w:val="00B764AC"/>
    <w:rsid w:val="00B771D2"/>
    <w:rsid w:val="00B77F6B"/>
    <w:rsid w:val="00B84536"/>
    <w:rsid w:val="00B8457B"/>
    <w:rsid w:val="00B84EAA"/>
    <w:rsid w:val="00B85DC6"/>
    <w:rsid w:val="00B876DA"/>
    <w:rsid w:val="00B87C47"/>
    <w:rsid w:val="00B9147B"/>
    <w:rsid w:val="00B920F5"/>
    <w:rsid w:val="00B932D7"/>
    <w:rsid w:val="00B94485"/>
    <w:rsid w:val="00B94D05"/>
    <w:rsid w:val="00BA0F07"/>
    <w:rsid w:val="00BA31CD"/>
    <w:rsid w:val="00BA3EA6"/>
    <w:rsid w:val="00BA4165"/>
    <w:rsid w:val="00BA65A0"/>
    <w:rsid w:val="00BB0620"/>
    <w:rsid w:val="00BB153F"/>
    <w:rsid w:val="00BB261F"/>
    <w:rsid w:val="00BB284C"/>
    <w:rsid w:val="00BB3A66"/>
    <w:rsid w:val="00BB4B13"/>
    <w:rsid w:val="00BC66A0"/>
    <w:rsid w:val="00BC6D88"/>
    <w:rsid w:val="00BC707F"/>
    <w:rsid w:val="00BC7CA4"/>
    <w:rsid w:val="00BD2866"/>
    <w:rsid w:val="00BD3C82"/>
    <w:rsid w:val="00BD4E00"/>
    <w:rsid w:val="00BD6BFA"/>
    <w:rsid w:val="00BE0BE9"/>
    <w:rsid w:val="00BE0D66"/>
    <w:rsid w:val="00BE2319"/>
    <w:rsid w:val="00BE34A4"/>
    <w:rsid w:val="00BE4142"/>
    <w:rsid w:val="00BE6594"/>
    <w:rsid w:val="00BF076A"/>
    <w:rsid w:val="00BF174F"/>
    <w:rsid w:val="00BF29FA"/>
    <w:rsid w:val="00BF4027"/>
    <w:rsid w:val="00BF7462"/>
    <w:rsid w:val="00C00D1D"/>
    <w:rsid w:val="00C0618D"/>
    <w:rsid w:val="00C06B62"/>
    <w:rsid w:val="00C11532"/>
    <w:rsid w:val="00C116E2"/>
    <w:rsid w:val="00C129BE"/>
    <w:rsid w:val="00C12A15"/>
    <w:rsid w:val="00C12B19"/>
    <w:rsid w:val="00C16EB5"/>
    <w:rsid w:val="00C17932"/>
    <w:rsid w:val="00C17C94"/>
    <w:rsid w:val="00C21737"/>
    <w:rsid w:val="00C30BDB"/>
    <w:rsid w:val="00C323C2"/>
    <w:rsid w:val="00C32D4A"/>
    <w:rsid w:val="00C34707"/>
    <w:rsid w:val="00C35483"/>
    <w:rsid w:val="00C35A1F"/>
    <w:rsid w:val="00C35CA0"/>
    <w:rsid w:val="00C376DE"/>
    <w:rsid w:val="00C417A6"/>
    <w:rsid w:val="00C42BEB"/>
    <w:rsid w:val="00C436F0"/>
    <w:rsid w:val="00C43AB8"/>
    <w:rsid w:val="00C461D9"/>
    <w:rsid w:val="00C47495"/>
    <w:rsid w:val="00C50330"/>
    <w:rsid w:val="00C50C4B"/>
    <w:rsid w:val="00C51A41"/>
    <w:rsid w:val="00C526A0"/>
    <w:rsid w:val="00C546DB"/>
    <w:rsid w:val="00C560B7"/>
    <w:rsid w:val="00C563D6"/>
    <w:rsid w:val="00C56961"/>
    <w:rsid w:val="00C56ECE"/>
    <w:rsid w:val="00C56FD2"/>
    <w:rsid w:val="00C62D61"/>
    <w:rsid w:val="00C62FE0"/>
    <w:rsid w:val="00C6387C"/>
    <w:rsid w:val="00C63C09"/>
    <w:rsid w:val="00C64761"/>
    <w:rsid w:val="00C65913"/>
    <w:rsid w:val="00C66CCE"/>
    <w:rsid w:val="00C71A91"/>
    <w:rsid w:val="00C7713B"/>
    <w:rsid w:val="00C77BC2"/>
    <w:rsid w:val="00C77F62"/>
    <w:rsid w:val="00C808D8"/>
    <w:rsid w:val="00C8366F"/>
    <w:rsid w:val="00C837FB"/>
    <w:rsid w:val="00C83D2D"/>
    <w:rsid w:val="00C84865"/>
    <w:rsid w:val="00C85DBB"/>
    <w:rsid w:val="00C905C6"/>
    <w:rsid w:val="00C92A5E"/>
    <w:rsid w:val="00C93538"/>
    <w:rsid w:val="00C9444F"/>
    <w:rsid w:val="00C950BB"/>
    <w:rsid w:val="00C955E5"/>
    <w:rsid w:val="00CA0B4B"/>
    <w:rsid w:val="00CA1F11"/>
    <w:rsid w:val="00CA22FD"/>
    <w:rsid w:val="00CA4395"/>
    <w:rsid w:val="00CA47E1"/>
    <w:rsid w:val="00CA4829"/>
    <w:rsid w:val="00CA5D9D"/>
    <w:rsid w:val="00CA6833"/>
    <w:rsid w:val="00CA6BEF"/>
    <w:rsid w:val="00CB6C36"/>
    <w:rsid w:val="00CB7ECB"/>
    <w:rsid w:val="00CC1C30"/>
    <w:rsid w:val="00CC2773"/>
    <w:rsid w:val="00CC344A"/>
    <w:rsid w:val="00CC5505"/>
    <w:rsid w:val="00CD1DEC"/>
    <w:rsid w:val="00CD21B9"/>
    <w:rsid w:val="00CD5DC0"/>
    <w:rsid w:val="00CE2E93"/>
    <w:rsid w:val="00CE2FB1"/>
    <w:rsid w:val="00CE7FD7"/>
    <w:rsid w:val="00CF2644"/>
    <w:rsid w:val="00CF2A28"/>
    <w:rsid w:val="00CF2E8C"/>
    <w:rsid w:val="00CF7E85"/>
    <w:rsid w:val="00D021E5"/>
    <w:rsid w:val="00D02FA9"/>
    <w:rsid w:val="00D04B80"/>
    <w:rsid w:val="00D0532B"/>
    <w:rsid w:val="00D054CD"/>
    <w:rsid w:val="00D06F3D"/>
    <w:rsid w:val="00D07712"/>
    <w:rsid w:val="00D11C6D"/>
    <w:rsid w:val="00D14240"/>
    <w:rsid w:val="00D148E0"/>
    <w:rsid w:val="00D15B11"/>
    <w:rsid w:val="00D23A1E"/>
    <w:rsid w:val="00D25C17"/>
    <w:rsid w:val="00D27EAD"/>
    <w:rsid w:val="00D31045"/>
    <w:rsid w:val="00D32C81"/>
    <w:rsid w:val="00D33B21"/>
    <w:rsid w:val="00D340B0"/>
    <w:rsid w:val="00D363BF"/>
    <w:rsid w:val="00D42FAE"/>
    <w:rsid w:val="00D445A3"/>
    <w:rsid w:val="00D44C7F"/>
    <w:rsid w:val="00D455CE"/>
    <w:rsid w:val="00D46D51"/>
    <w:rsid w:val="00D4739E"/>
    <w:rsid w:val="00D51484"/>
    <w:rsid w:val="00D524E4"/>
    <w:rsid w:val="00D55CAD"/>
    <w:rsid w:val="00D55CC1"/>
    <w:rsid w:val="00D60135"/>
    <w:rsid w:val="00D61DB9"/>
    <w:rsid w:val="00D65B45"/>
    <w:rsid w:val="00D70E0F"/>
    <w:rsid w:val="00D742C1"/>
    <w:rsid w:val="00D754DF"/>
    <w:rsid w:val="00D75844"/>
    <w:rsid w:val="00D75A0C"/>
    <w:rsid w:val="00D76789"/>
    <w:rsid w:val="00D7749C"/>
    <w:rsid w:val="00D8113E"/>
    <w:rsid w:val="00D83281"/>
    <w:rsid w:val="00D833A4"/>
    <w:rsid w:val="00D867FA"/>
    <w:rsid w:val="00D90176"/>
    <w:rsid w:val="00D90FB5"/>
    <w:rsid w:val="00D93DFD"/>
    <w:rsid w:val="00D94F95"/>
    <w:rsid w:val="00D96417"/>
    <w:rsid w:val="00D97C4F"/>
    <w:rsid w:val="00DA0D74"/>
    <w:rsid w:val="00DA18AC"/>
    <w:rsid w:val="00DA407A"/>
    <w:rsid w:val="00DA5DB2"/>
    <w:rsid w:val="00DA729A"/>
    <w:rsid w:val="00DA7A14"/>
    <w:rsid w:val="00DB019A"/>
    <w:rsid w:val="00DB05CC"/>
    <w:rsid w:val="00DB3310"/>
    <w:rsid w:val="00DB66D7"/>
    <w:rsid w:val="00DC0C75"/>
    <w:rsid w:val="00DC3321"/>
    <w:rsid w:val="00DC3ED7"/>
    <w:rsid w:val="00DC4AB9"/>
    <w:rsid w:val="00DC52AF"/>
    <w:rsid w:val="00DC53E0"/>
    <w:rsid w:val="00DC54AF"/>
    <w:rsid w:val="00DC5D57"/>
    <w:rsid w:val="00DD10EC"/>
    <w:rsid w:val="00DD1C34"/>
    <w:rsid w:val="00DD226C"/>
    <w:rsid w:val="00DE0B6F"/>
    <w:rsid w:val="00DE122D"/>
    <w:rsid w:val="00DE1E6F"/>
    <w:rsid w:val="00DE2350"/>
    <w:rsid w:val="00DE39F4"/>
    <w:rsid w:val="00DF4C5B"/>
    <w:rsid w:val="00DF62B2"/>
    <w:rsid w:val="00DF676A"/>
    <w:rsid w:val="00DF792E"/>
    <w:rsid w:val="00E048F3"/>
    <w:rsid w:val="00E05122"/>
    <w:rsid w:val="00E14D9B"/>
    <w:rsid w:val="00E202C0"/>
    <w:rsid w:val="00E23A7E"/>
    <w:rsid w:val="00E25EE8"/>
    <w:rsid w:val="00E30D3A"/>
    <w:rsid w:val="00E32CA8"/>
    <w:rsid w:val="00E32E31"/>
    <w:rsid w:val="00E35442"/>
    <w:rsid w:val="00E3747D"/>
    <w:rsid w:val="00E41071"/>
    <w:rsid w:val="00E41B10"/>
    <w:rsid w:val="00E41D99"/>
    <w:rsid w:val="00E42103"/>
    <w:rsid w:val="00E44FBA"/>
    <w:rsid w:val="00E45481"/>
    <w:rsid w:val="00E47C6C"/>
    <w:rsid w:val="00E508B7"/>
    <w:rsid w:val="00E562E4"/>
    <w:rsid w:val="00E60143"/>
    <w:rsid w:val="00E605D4"/>
    <w:rsid w:val="00E62FFD"/>
    <w:rsid w:val="00E6332E"/>
    <w:rsid w:val="00E6334C"/>
    <w:rsid w:val="00E672A6"/>
    <w:rsid w:val="00E6777A"/>
    <w:rsid w:val="00E67BCE"/>
    <w:rsid w:val="00E67F4E"/>
    <w:rsid w:val="00E70D7D"/>
    <w:rsid w:val="00E74F1B"/>
    <w:rsid w:val="00E75278"/>
    <w:rsid w:val="00E762E4"/>
    <w:rsid w:val="00E766AD"/>
    <w:rsid w:val="00E77EF0"/>
    <w:rsid w:val="00E8115A"/>
    <w:rsid w:val="00E835A5"/>
    <w:rsid w:val="00E87BDD"/>
    <w:rsid w:val="00E91974"/>
    <w:rsid w:val="00E9237F"/>
    <w:rsid w:val="00E92D45"/>
    <w:rsid w:val="00E937A5"/>
    <w:rsid w:val="00E95615"/>
    <w:rsid w:val="00E95B56"/>
    <w:rsid w:val="00EA1F5B"/>
    <w:rsid w:val="00EA503A"/>
    <w:rsid w:val="00EB16AA"/>
    <w:rsid w:val="00EB21DC"/>
    <w:rsid w:val="00EB45CF"/>
    <w:rsid w:val="00EB4AAE"/>
    <w:rsid w:val="00EB7E66"/>
    <w:rsid w:val="00EC30D1"/>
    <w:rsid w:val="00EC401B"/>
    <w:rsid w:val="00EC4C46"/>
    <w:rsid w:val="00EC6525"/>
    <w:rsid w:val="00EC761C"/>
    <w:rsid w:val="00ED1BD6"/>
    <w:rsid w:val="00ED2801"/>
    <w:rsid w:val="00ED45FE"/>
    <w:rsid w:val="00ED4624"/>
    <w:rsid w:val="00ED63ED"/>
    <w:rsid w:val="00EE06AE"/>
    <w:rsid w:val="00EE1720"/>
    <w:rsid w:val="00EE1EC1"/>
    <w:rsid w:val="00EE3831"/>
    <w:rsid w:val="00EE3976"/>
    <w:rsid w:val="00EE3AB4"/>
    <w:rsid w:val="00EE4FF4"/>
    <w:rsid w:val="00EE5174"/>
    <w:rsid w:val="00EE52A6"/>
    <w:rsid w:val="00EF3E52"/>
    <w:rsid w:val="00EF536D"/>
    <w:rsid w:val="00EF789F"/>
    <w:rsid w:val="00EF791A"/>
    <w:rsid w:val="00F00002"/>
    <w:rsid w:val="00F04954"/>
    <w:rsid w:val="00F04F4C"/>
    <w:rsid w:val="00F0674E"/>
    <w:rsid w:val="00F07AE1"/>
    <w:rsid w:val="00F143C0"/>
    <w:rsid w:val="00F14767"/>
    <w:rsid w:val="00F148EE"/>
    <w:rsid w:val="00F157F2"/>
    <w:rsid w:val="00F15D3B"/>
    <w:rsid w:val="00F16164"/>
    <w:rsid w:val="00F169CE"/>
    <w:rsid w:val="00F174AB"/>
    <w:rsid w:val="00F17784"/>
    <w:rsid w:val="00F200EB"/>
    <w:rsid w:val="00F21388"/>
    <w:rsid w:val="00F2151C"/>
    <w:rsid w:val="00F229A8"/>
    <w:rsid w:val="00F2562E"/>
    <w:rsid w:val="00F2679C"/>
    <w:rsid w:val="00F3152C"/>
    <w:rsid w:val="00F3217A"/>
    <w:rsid w:val="00F323A6"/>
    <w:rsid w:val="00F32E77"/>
    <w:rsid w:val="00F34628"/>
    <w:rsid w:val="00F346F4"/>
    <w:rsid w:val="00F35DF4"/>
    <w:rsid w:val="00F363A5"/>
    <w:rsid w:val="00F36865"/>
    <w:rsid w:val="00F41869"/>
    <w:rsid w:val="00F41E35"/>
    <w:rsid w:val="00F472B8"/>
    <w:rsid w:val="00F527A4"/>
    <w:rsid w:val="00F5344A"/>
    <w:rsid w:val="00F55498"/>
    <w:rsid w:val="00F56210"/>
    <w:rsid w:val="00F562B9"/>
    <w:rsid w:val="00F61158"/>
    <w:rsid w:val="00F61E11"/>
    <w:rsid w:val="00F652D2"/>
    <w:rsid w:val="00F653BE"/>
    <w:rsid w:val="00F66E9A"/>
    <w:rsid w:val="00F71353"/>
    <w:rsid w:val="00F7173B"/>
    <w:rsid w:val="00F71F27"/>
    <w:rsid w:val="00F75697"/>
    <w:rsid w:val="00F77260"/>
    <w:rsid w:val="00F825D2"/>
    <w:rsid w:val="00F838FA"/>
    <w:rsid w:val="00F85519"/>
    <w:rsid w:val="00F8749B"/>
    <w:rsid w:val="00F90002"/>
    <w:rsid w:val="00F91881"/>
    <w:rsid w:val="00F924C2"/>
    <w:rsid w:val="00F92AC2"/>
    <w:rsid w:val="00F934F7"/>
    <w:rsid w:val="00F936DA"/>
    <w:rsid w:val="00F94378"/>
    <w:rsid w:val="00FA1539"/>
    <w:rsid w:val="00FA24F3"/>
    <w:rsid w:val="00FA2BCF"/>
    <w:rsid w:val="00FA36DC"/>
    <w:rsid w:val="00FB077E"/>
    <w:rsid w:val="00FB08EF"/>
    <w:rsid w:val="00FB1257"/>
    <w:rsid w:val="00FB13A0"/>
    <w:rsid w:val="00FB1699"/>
    <w:rsid w:val="00FB2155"/>
    <w:rsid w:val="00FB22CE"/>
    <w:rsid w:val="00FB6BC9"/>
    <w:rsid w:val="00FB6E12"/>
    <w:rsid w:val="00FC0B70"/>
    <w:rsid w:val="00FC1E80"/>
    <w:rsid w:val="00FC20A2"/>
    <w:rsid w:val="00FC3920"/>
    <w:rsid w:val="00FC6BF9"/>
    <w:rsid w:val="00FC7692"/>
    <w:rsid w:val="00FD0466"/>
    <w:rsid w:val="00FD1E2E"/>
    <w:rsid w:val="00FD27CC"/>
    <w:rsid w:val="00FD6215"/>
    <w:rsid w:val="00FD7545"/>
    <w:rsid w:val="00FD7712"/>
    <w:rsid w:val="00FE2082"/>
    <w:rsid w:val="00FE3F74"/>
    <w:rsid w:val="00FF0193"/>
    <w:rsid w:val="00FF042F"/>
    <w:rsid w:val="00FF08E9"/>
    <w:rsid w:val="00FF21D7"/>
    <w:rsid w:val="00FF22AB"/>
    <w:rsid w:val="00FF31C1"/>
    <w:rsid w:val="00FF36B2"/>
    <w:rsid w:val="00FF3781"/>
    <w:rsid w:val="00FF5A91"/>
    <w:rsid w:val="00FF5B7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RAN2\Inbox\R2-240158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D7E6D-9F20-43A4-BE4C-25308EEB6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1626</Words>
  <Characters>9273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77</cp:revision>
  <dcterms:created xsi:type="dcterms:W3CDTF">2024-04-04T09:03:00Z</dcterms:created>
  <dcterms:modified xsi:type="dcterms:W3CDTF">2024-04-04T11:08:00Z</dcterms:modified>
</cp:coreProperties>
</file>